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958CB" w14:textId="0B815C98" w:rsidR="00E12273" w:rsidRPr="00E12273" w:rsidRDefault="00D34BE6" w:rsidP="00E12273">
      <w:pPr>
        <w:spacing w:after="0"/>
        <w:rPr>
          <w:rFonts w:ascii="Arial" w:eastAsia="SimSun" w:hAnsi="Arial" w:cs="Arial"/>
          <w:color w:val="000000"/>
          <w:sz w:val="16"/>
          <w:szCs w:val="16"/>
          <w:lang w:val="en-US" w:eastAsia="zh-CN"/>
        </w:rPr>
      </w:pPr>
      <w:r w:rsidRPr="00AD2961">
        <w:rPr>
          <w:rFonts w:ascii="Arial" w:hAnsi="Arial" w:cs="Arial"/>
          <w:b/>
          <w:bCs/>
          <w:sz w:val="24"/>
          <w:szCs w:val="24"/>
        </w:rPr>
        <w:t>3GPP TSG-RAN WG3 Meeting #112-e</w:t>
      </w:r>
      <w:r w:rsidRPr="00D34BE6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bookmarkStart w:id="0" w:name="_GoBack"/>
      <w:r w:rsidR="00E12273" w:rsidRPr="00AD2961">
        <w:rPr>
          <w:rFonts w:ascii="Arial" w:hAnsi="Arial" w:cs="Arial"/>
          <w:b/>
          <w:bCs/>
          <w:sz w:val="24"/>
          <w:szCs w:val="24"/>
        </w:rPr>
        <w:t>R3-212239</w:t>
      </w:r>
      <w:bookmarkEnd w:id="0"/>
    </w:p>
    <w:p w14:paraId="7CB45193" w14:textId="6ECE1059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B5E1C3" w:rsidR="001E41F3" w:rsidRPr="00410371" w:rsidRDefault="00DB2694" w:rsidP="002622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26220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17FE2" w:rsidR="001E41F3" w:rsidRPr="00410371" w:rsidRDefault="00E12273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A50BBA" w:rsidR="001E41F3" w:rsidRPr="00410371" w:rsidRDefault="00335B69" w:rsidP="002622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62203">
              <w:rPr>
                <w:b/>
                <w:noProof/>
                <w:sz w:val="28"/>
              </w:rPr>
              <w:t>5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2D53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BE0EC9" w:rsidR="001E41F3" w:rsidRDefault="00354F94" w:rsidP="00262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</w:t>
            </w:r>
            <w:r w:rsidR="00D82AC7">
              <w:rPr>
                <w:noProof/>
              </w:rPr>
              <w:t>ositi</w:t>
            </w:r>
            <w:r>
              <w:rPr>
                <w:noProof/>
              </w:rPr>
              <w:t>o</w:t>
            </w:r>
            <w:r w:rsidR="00D82AC7">
              <w:rPr>
                <w:noProof/>
              </w:rPr>
              <w:t>ning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9DB29F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637547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C6C2A">
              <w:t xml:space="preserve"> </w:t>
            </w:r>
            <w:r w:rsidR="006C6C2A" w:rsidRPr="006C6C2A">
              <w:rPr>
                <w:sz w:val="18"/>
                <w:szCs w:val="18"/>
              </w:rPr>
              <w:t>NR_pos_enh</w:t>
            </w:r>
            <w:r w:rsidR="00335B69">
              <w:rPr>
                <w:sz w:val="18"/>
                <w:szCs w:val="18"/>
              </w:rPr>
              <w:t xml:space="preserve">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CCB2C" w:rsidR="001E41F3" w:rsidRDefault="00DB2694" w:rsidP="00727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C6DBF">
              <w:rPr>
                <w:noProof/>
              </w:rPr>
              <w:t>1-0</w:t>
            </w:r>
            <w:r w:rsidR="00727D91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727D91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E32FD" w:rsidR="001E41F3" w:rsidRDefault="00D82A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81CFDD" w:rsidR="001E41F3" w:rsidRDefault="00182004" w:rsidP="00D82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2AC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5CDDD" w14:textId="68781852" w:rsidR="00B84B9F" w:rsidRDefault="00D82AC7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introduce the support for reporting UL ZoA measurement result only for UL AoA positoning.</w:t>
            </w:r>
          </w:p>
          <w:p w14:paraId="0CDC81D3" w14:textId="77777777" w:rsidR="00D82AC7" w:rsidRDefault="00D82AC7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04E0A314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8DCF1FD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708AA7DE" w14:textId="12DD2534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impact can be considered isolated because the change only affects the </w:t>
            </w:r>
            <w:r w:rsidR="00E5000F">
              <w:rPr>
                <w:noProof/>
                <w:lang w:eastAsia="zh-CN"/>
              </w:rPr>
              <w:t>activation time of SRS transmission and measurement time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B8BEC2" w:rsidR="001E41F3" w:rsidRDefault="00D82AC7" w:rsidP="00C709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new IE of UL ZoA in </w:t>
            </w:r>
            <w:r w:rsidR="00C7096F">
              <w:rPr>
                <w:noProof/>
                <w:lang w:eastAsia="zh-CN"/>
              </w:rPr>
              <w:t>Positioning</w:t>
            </w:r>
            <w:r>
              <w:rPr>
                <w:noProof/>
                <w:lang w:eastAsia="zh-CN"/>
              </w:rPr>
              <w:t xml:space="preserve"> Measurement Result IE</w:t>
            </w:r>
            <w:r w:rsidR="0001491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82A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2006A" w:rsidR="003851AB" w:rsidRDefault="00014914" w:rsidP="00D82A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82AC7">
              <w:rPr>
                <w:noProof/>
                <w:lang w:eastAsia="zh-CN"/>
              </w:rPr>
              <w:t>reporting of UL ZoA only cannot be supported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69E5E1" w:rsidR="001E41F3" w:rsidRDefault="00D65E26" w:rsidP="00C7096F">
            <w:pPr>
              <w:pStyle w:val="CRCoverPage"/>
              <w:spacing w:after="0"/>
              <w:ind w:left="100"/>
              <w:rPr>
                <w:noProof/>
              </w:rPr>
            </w:pPr>
            <w:r>
              <w:t>9.</w:t>
            </w:r>
            <w:r w:rsidR="00C7096F">
              <w:t>3.1.166</w:t>
            </w:r>
            <w:r w:rsidR="00A60C9C">
              <w:t xml:space="preserve">, </w:t>
            </w:r>
            <w:r>
              <w:t>9.</w:t>
            </w:r>
            <w:r w:rsidR="00C7096F">
              <w:t>4</w:t>
            </w:r>
            <w:r>
              <w:t>.5</w:t>
            </w:r>
            <w:r w:rsidR="004C37A2">
              <w:t>, 9.</w:t>
            </w:r>
            <w:r w:rsidR="00C7096F">
              <w:t>4</w:t>
            </w:r>
            <w:r w:rsidR="004C37A2"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7409C5" w:rsidR="001E41F3" w:rsidRDefault="00145D43" w:rsidP="00262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A13">
              <w:rPr>
                <w:noProof/>
              </w:rPr>
              <w:t>38.4</w:t>
            </w:r>
            <w:r w:rsidR="00262203">
              <w:rPr>
                <w:noProof/>
              </w:rPr>
              <w:t>55</w:t>
            </w:r>
            <w:r w:rsidR="00C05A13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E12273">
              <w:rPr>
                <w:noProof/>
              </w:rPr>
              <w:t>0035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E64F921" w14:textId="4EB24A73" w:rsidR="00BA1C4A" w:rsidRPr="003D7EB6" w:rsidRDefault="00BA1C4A" w:rsidP="00BA1C4A">
      <w:pPr>
        <w:pStyle w:val="Heading3"/>
      </w:pPr>
      <w:bookmarkStart w:id="4" w:name="_Toc51776055"/>
      <w:bookmarkStart w:id="5" w:name="_Toc56773077"/>
      <w:bookmarkStart w:id="6" w:name="_Toc64447706"/>
      <w:r w:rsidRPr="003D7EB6">
        <w:t>9.</w:t>
      </w:r>
      <w:r w:rsidR="00C7096F">
        <w:t>3</w:t>
      </w:r>
      <w:r w:rsidRPr="003D7EB6">
        <w:t>.</w:t>
      </w:r>
      <w:r w:rsidR="00C7096F">
        <w:t>1.166</w:t>
      </w:r>
      <w:r w:rsidRPr="003D7EB6">
        <w:tab/>
      </w:r>
      <w:r w:rsidR="00C7096F">
        <w:t>Positioning</w:t>
      </w:r>
      <w:r w:rsidRPr="00E17648">
        <w:t xml:space="preserve"> </w:t>
      </w:r>
      <w:r w:rsidRPr="003D7EB6">
        <w:t>Measurement Result</w:t>
      </w:r>
      <w:bookmarkEnd w:id="4"/>
      <w:bookmarkEnd w:id="5"/>
      <w:bookmarkEnd w:id="6"/>
    </w:p>
    <w:p w14:paraId="09763DC9" w14:textId="77777777" w:rsidR="00C7096F" w:rsidRDefault="00C7096F" w:rsidP="00C7096F">
      <w:pPr>
        <w:rPr>
          <w:noProof/>
        </w:rPr>
      </w:pPr>
      <w:bookmarkStart w:id="7" w:name="_Hlk50384006"/>
      <w:r w:rsidRPr="00707B3F">
        <w:rPr>
          <w:noProof/>
        </w:rPr>
        <w:t xml:space="preserve">The purpose of </w:t>
      </w:r>
      <w:r>
        <w:rPr>
          <w:noProof/>
        </w:rPr>
        <w:t>this</w:t>
      </w:r>
      <w:r w:rsidRPr="00707B3F">
        <w:rPr>
          <w:noProof/>
        </w:rPr>
        <w:t xml:space="preserve"> information element is to provide the measurement result</w:t>
      </w:r>
      <w:r>
        <w:rPr>
          <w:noProof/>
        </w:rPr>
        <w:t>(s)</w:t>
      </w:r>
      <w:r w:rsidRPr="00707B3F">
        <w:rPr>
          <w:noProof/>
        </w:rPr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1345"/>
        <w:gridCol w:w="1276"/>
        <w:gridCol w:w="1134"/>
        <w:gridCol w:w="1275"/>
      </w:tblGrid>
      <w:tr w:rsidR="00166987" w:rsidRPr="000036EE" w14:paraId="1C6D9063" w14:textId="1FD19B8C" w:rsidTr="00E26598">
        <w:tc>
          <w:tcPr>
            <w:tcW w:w="2450" w:type="dxa"/>
          </w:tcPr>
          <w:bookmarkEnd w:id="7"/>
          <w:p w14:paraId="089F0BA0" w14:textId="77777777" w:rsidR="00166987" w:rsidRPr="000036EE" w:rsidRDefault="00166987" w:rsidP="00B5262F">
            <w:pPr>
              <w:pStyle w:val="TAH"/>
            </w:pPr>
            <w:r w:rsidRPr="000036EE">
              <w:t>IE/Group Name</w:t>
            </w:r>
          </w:p>
        </w:tc>
        <w:tc>
          <w:tcPr>
            <w:tcW w:w="1077" w:type="dxa"/>
          </w:tcPr>
          <w:p w14:paraId="588DB4EB" w14:textId="77777777" w:rsidR="00166987" w:rsidRPr="000036EE" w:rsidRDefault="00166987" w:rsidP="00B5262F">
            <w:pPr>
              <w:pStyle w:val="TAH"/>
            </w:pPr>
            <w:r w:rsidRPr="000036EE">
              <w:t>Presence</w:t>
            </w:r>
          </w:p>
        </w:tc>
        <w:tc>
          <w:tcPr>
            <w:tcW w:w="1077" w:type="dxa"/>
          </w:tcPr>
          <w:p w14:paraId="4F627343" w14:textId="77777777" w:rsidR="00166987" w:rsidRPr="000036EE" w:rsidRDefault="00166987" w:rsidP="00B5262F">
            <w:pPr>
              <w:pStyle w:val="TAH"/>
            </w:pPr>
            <w:r w:rsidRPr="000036EE">
              <w:t>Range</w:t>
            </w:r>
          </w:p>
        </w:tc>
        <w:tc>
          <w:tcPr>
            <w:tcW w:w="1345" w:type="dxa"/>
          </w:tcPr>
          <w:p w14:paraId="0EECADA8" w14:textId="77777777" w:rsidR="00166987" w:rsidRPr="000036EE" w:rsidRDefault="00166987" w:rsidP="00B5262F">
            <w:pPr>
              <w:pStyle w:val="TAH"/>
            </w:pPr>
            <w:r w:rsidRPr="000036EE">
              <w:t>IE Type and Reference</w:t>
            </w:r>
          </w:p>
        </w:tc>
        <w:tc>
          <w:tcPr>
            <w:tcW w:w="1276" w:type="dxa"/>
          </w:tcPr>
          <w:p w14:paraId="28CEB11E" w14:textId="77777777" w:rsidR="00166987" w:rsidRPr="000036EE" w:rsidRDefault="00166987" w:rsidP="00B5262F">
            <w:pPr>
              <w:pStyle w:val="TAH"/>
            </w:pPr>
            <w:r w:rsidRPr="000036EE">
              <w:t>Semantics Description</w:t>
            </w:r>
          </w:p>
        </w:tc>
        <w:tc>
          <w:tcPr>
            <w:tcW w:w="1134" w:type="dxa"/>
          </w:tcPr>
          <w:p w14:paraId="238C2D79" w14:textId="54F5ADB4" w:rsidR="00166987" w:rsidRPr="000036EE" w:rsidRDefault="00E26598" w:rsidP="00B5262F">
            <w:pPr>
              <w:pStyle w:val="TAH"/>
              <w:rPr>
                <w:lang w:eastAsia="zh-CN"/>
              </w:rPr>
            </w:pPr>
            <w:ins w:id="8" w:author="Huawei" w:date="2021-04-30T10:3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riticality</w:t>
              </w:r>
            </w:ins>
          </w:p>
        </w:tc>
        <w:tc>
          <w:tcPr>
            <w:tcW w:w="1275" w:type="dxa"/>
          </w:tcPr>
          <w:p w14:paraId="47490BA5" w14:textId="1449BA24" w:rsidR="00166987" w:rsidRPr="000036EE" w:rsidRDefault="00E26598" w:rsidP="00B5262F">
            <w:pPr>
              <w:pStyle w:val="TAH"/>
              <w:rPr>
                <w:ins w:id="9" w:author="Huawei" w:date="2021-04-30T10:34:00Z"/>
                <w:lang w:eastAsia="zh-CN"/>
              </w:rPr>
            </w:pPr>
            <w:ins w:id="10" w:author="Huawei" w:date="2021-04-30T10:3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ssigned Critica</w:t>
              </w:r>
            </w:ins>
            <w:ins w:id="11" w:author="Huawei" w:date="2021-04-30T10:35:00Z">
              <w:r>
                <w:rPr>
                  <w:lang w:eastAsia="zh-CN"/>
                </w:rPr>
                <w:t>lity</w:t>
              </w:r>
            </w:ins>
          </w:p>
        </w:tc>
      </w:tr>
      <w:tr w:rsidR="00166987" w:rsidRPr="000036EE" w14:paraId="3A48DBAF" w14:textId="5850A536" w:rsidTr="00E26598">
        <w:tc>
          <w:tcPr>
            <w:tcW w:w="2450" w:type="dxa"/>
          </w:tcPr>
          <w:p w14:paraId="3248DA31" w14:textId="0FCE2E24" w:rsidR="00166987" w:rsidRPr="000036EE" w:rsidRDefault="00C7096F" w:rsidP="00B5262F">
            <w:pPr>
              <w:pStyle w:val="TAL"/>
              <w:rPr>
                <w:b/>
                <w:bCs/>
              </w:rPr>
            </w:pPr>
            <w:r>
              <w:rPr>
                <w:noProof/>
              </w:rPr>
              <w:t xml:space="preserve">Positioning </w:t>
            </w:r>
            <w:r w:rsidRPr="006065F5">
              <w:rPr>
                <w:noProof/>
              </w:rPr>
              <w:t>Measured Result Item</w:t>
            </w:r>
          </w:p>
        </w:tc>
        <w:tc>
          <w:tcPr>
            <w:tcW w:w="1077" w:type="dxa"/>
          </w:tcPr>
          <w:p w14:paraId="2FE7546E" w14:textId="77777777" w:rsidR="00166987" w:rsidRPr="000036EE" w:rsidRDefault="00166987" w:rsidP="00B5262F">
            <w:pPr>
              <w:pStyle w:val="TAL"/>
            </w:pPr>
          </w:p>
        </w:tc>
        <w:tc>
          <w:tcPr>
            <w:tcW w:w="1077" w:type="dxa"/>
          </w:tcPr>
          <w:p w14:paraId="589ED680" w14:textId="0AB0ADC7" w:rsidR="00166987" w:rsidRPr="000036EE" w:rsidRDefault="00C7096F" w:rsidP="00B5262F">
            <w:pPr>
              <w:pStyle w:val="TAL"/>
              <w:rPr>
                <w:i/>
              </w:rPr>
            </w:pPr>
            <w:r w:rsidRPr="006065F5">
              <w:rPr>
                <w:noProof/>
              </w:rPr>
              <w:t>1 .. &lt;maxno</w:t>
            </w:r>
            <w:r>
              <w:rPr>
                <w:noProof/>
              </w:rPr>
              <w:t>ofPos</w:t>
            </w:r>
            <w:r w:rsidRPr="006065F5">
              <w:rPr>
                <w:noProof/>
              </w:rPr>
              <w:t>Meas&gt;</w:t>
            </w:r>
          </w:p>
        </w:tc>
        <w:tc>
          <w:tcPr>
            <w:tcW w:w="1345" w:type="dxa"/>
          </w:tcPr>
          <w:p w14:paraId="6097E4D5" w14:textId="77777777" w:rsidR="00166987" w:rsidRPr="000036EE" w:rsidRDefault="00166987" w:rsidP="00B5262F">
            <w:pPr>
              <w:pStyle w:val="TAL"/>
            </w:pPr>
          </w:p>
        </w:tc>
        <w:tc>
          <w:tcPr>
            <w:tcW w:w="1276" w:type="dxa"/>
          </w:tcPr>
          <w:p w14:paraId="3E32B4A4" w14:textId="77777777" w:rsidR="00166987" w:rsidRPr="000036EE" w:rsidRDefault="00166987" w:rsidP="00B5262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2B5A44F" w14:textId="77777777" w:rsidR="00166987" w:rsidRPr="000036EE" w:rsidRDefault="00166987" w:rsidP="00B5262F">
            <w:pPr>
              <w:pStyle w:val="TAL"/>
              <w:rPr>
                <w:ins w:id="12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28DEF484" w14:textId="77777777" w:rsidR="00166987" w:rsidRPr="000036EE" w:rsidRDefault="00166987" w:rsidP="00B5262F">
            <w:pPr>
              <w:pStyle w:val="TAL"/>
              <w:rPr>
                <w:ins w:id="13" w:author="Huawei" w:date="2021-04-30T10:34:00Z"/>
                <w:bCs/>
                <w:lang w:eastAsia="zh-CN"/>
              </w:rPr>
            </w:pPr>
          </w:p>
        </w:tc>
      </w:tr>
      <w:tr w:rsidR="00C4650B" w:rsidRPr="000036EE" w14:paraId="75C840ED" w14:textId="0C573503" w:rsidTr="00E26598">
        <w:tc>
          <w:tcPr>
            <w:tcW w:w="2450" w:type="dxa"/>
          </w:tcPr>
          <w:p w14:paraId="182095D4" w14:textId="0F37E113" w:rsidR="00C4650B" w:rsidRPr="000036EE" w:rsidRDefault="00C4650B" w:rsidP="00C4650B">
            <w:pPr>
              <w:pStyle w:val="TAL"/>
              <w:ind w:left="142"/>
            </w:pPr>
            <w:r w:rsidRPr="006065F5">
              <w:rPr>
                <w:noProof/>
              </w:rPr>
              <w:t>&gt;CHOICE Measured Results Value</w:t>
            </w:r>
          </w:p>
        </w:tc>
        <w:tc>
          <w:tcPr>
            <w:tcW w:w="1077" w:type="dxa"/>
          </w:tcPr>
          <w:p w14:paraId="3520A3E8" w14:textId="550C774D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403CD678" w14:textId="77777777" w:rsidR="00C4650B" w:rsidRPr="000036EE" w:rsidRDefault="00C4650B" w:rsidP="00C4650B">
            <w:pPr>
              <w:pStyle w:val="TAL"/>
            </w:pPr>
          </w:p>
        </w:tc>
        <w:tc>
          <w:tcPr>
            <w:tcW w:w="1345" w:type="dxa"/>
          </w:tcPr>
          <w:p w14:paraId="78FC959A" w14:textId="77777777" w:rsidR="00C4650B" w:rsidRPr="000036EE" w:rsidRDefault="00C4650B" w:rsidP="00C4650B">
            <w:pPr>
              <w:pStyle w:val="TAL"/>
            </w:pPr>
          </w:p>
        </w:tc>
        <w:tc>
          <w:tcPr>
            <w:tcW w:w="1276" w:type="dxa"/>
          </w:tcPr>
          <w:p w14:paraId="0D043740" w14:textId="77777777" w:rsidR="00C4650B" w:rsidRPr="000036EE" w:rsidRDefault="00C4650B" w:rsidP="00C4650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FACA4B2" w14:textId="77777777" w:rsidR="00C4650B" w:rsidRPr="000036EE" w:rsidRDefault="00C4650B" w:rsidP="00C4650B">
            <w:pPr>
              <w:pStyle w:val="TAL"/>
              <w:rPr>
                <w:ins w:id="14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08996B64" w14:textId="77777777" w:rsidR="00C4650B" w:rsidRPr="000036EE" w:rsidRDefault="00C4650B" w:rsidP="00C4650B">
            <w:pPr>
              <w:pStyle w:val="TAL"/>
              <w:rPr>
                <w:ins w:id="15" w:author="Huawei" w:date="2021-04-30T10:34:00Z"/>
                <w:bCs/>
                <w:lang w:eastAsia="zh-CN"/>
              </w:rPr>
            </w:pPr>
          </w:p>
        </w:tc>
      </w:tr>
      <w:tr w:rsidR="00C4650B" w:rsidRPr="000036EE" w14:paraId="1EBF7C23" w14:textId="00B990C2" w:rsidTr="00E26598">
        <w:tc>
          <w:tcPr>
            <w:tcW w:w="2450" w:type="dxa"/>
          </w:tcPr>
          <w:p w14:paraId="1E6FCA85" w14:textId="56D9D22A" w:rsidR="00C4650B" w:rsidRPr="000036EE" w:rsidRDefault="00C4650B" w:rsidP="00C4650B">
            <w:pPr>
              <w:pStyle w:val="TAL"/>
              <w:ind w:left="283"/>
            </w:pPr>
            <w:r w:rsidRPr="006065F5">
              <w:rPr>
                <w:noProof/>
              </w:rPr>
              <w:t>&gt;&gt;UL Angle of Arrival</w:t>
            </w:r>
          </w:p>
        </w:tc>
        <w:tc>
          <w:tcPr>
            <w:tcW w:w="1077" w:type="dxa"/>
          </w:tcPr>
          <w:p w14:paraId="41B9250F" w14:textId="7679306D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6CF9AFF" w14:textId="77777777" w:rsidR="00C4650B" w:rsidRPr="000036EE" w:rsidRDefault="00C4650B" w:rsidP="00C4650B">
            <w:pPr>
              <w:pStyle w:val="TAL"/>
            </w:pPr>
          </w:p>
        </w:tc>
        <w:tc>
          <w:tcPr>
            <w:tcW w:w="1345" w:type="dxa"/>
          </w:tcPr>
          <w:p w14:paraId="157A0DB8" w14:textId="1A3F3B4B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167</w:t>
            </w:r>
          </w:p>
        </w:tc>
        <w:tc>
          <w:tcPr>
            <w:tcW w:w="1276" w:type="dxa"/>
          </w:tcPr>
          <w:p w14:paraId="066D00AC" w14:textId="77777777" w:rsidR="00C4650B" w:rsidRPr="000036EE" w:rsidRDefault="00C4650B" w:rsidP="00C4650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115D6DF3" w14:textId="77777777" w:rsidR="00C4650B" w:rsidRPr="000036EE" w:rsidRDefault="00C4650B" w:rsidP="00C4650B">
            <w:pPr>
              <w:pStyle w:val="TAL"/>
              <w:rPr>
                <w:ins w:id="16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69F30325" w14:textId="77777777" w:rsidR="00C4650B" w:rsidRPr="000036EE" w:rsidRDefault="00C4650B" w:rsidP="00C4650B">
            <w:pPr>
              <w:pStyle w:val="TAL"/>
              <w:rPr>
                <w:ins w:id="17" w:author="Huawei" w:date="2021-04-30T10:34:00Z"/>
                <w:bCs/>
                <w:lang w:eastAsia="zh-CN"/>
              </w:rPr>
            </w:pPr>
          </w:p>
        </w:tc>
      </w:tr>
      <w:tr w:rsidR="00C4650B" w:rsidRPr="000036EE" w14:paraId="15C595C0" w14:textId="2ACC83C7" w:rsidTr="00E26598">
        <w:tc>
          <w:tcPr>
            <w:tcW w:w="2450" w:type="dxa"/>
          </w:tcPr>
          <w:p w14:paraId="330A004A" w14:textId="5457F835" w:rsidR="00C4650B" w:rsidRPr="000036EE" w:rsidRDefault="00C4650B" w:rsidP="00C4650B">
            <w:pPr>
              <w:pStyle w:val="TAL"/>
              <w:ind w:left="283"/>
            </w:pPr>
            <w:r w:rsidRPr="006065F5">
              <w:rPr>
                <w:noProof/>
              </w:rPr>
              <w:t>&gt;&gt;UL SRS-RSRP</w:t>
            </w:r>
          </w:p>
        </w:tc>
        <w:tc>
          <w:tcPr>
            <w:tcW w:w="1077" w:type="dxa"/>
          </w:tcPr>
          <w:p w14:paraId="21B9EBDB" w14:textId="3D42A65D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499E348" w14:textId="77777777" w:rsidR="00C4650B" w:rsidRPr="000036EE" w:rsidRDefault="00C4650B" w:rsidP="00C4650B">
            <w:pPr>
              <w:pStyle w:val="TAL"/>
            </w:pPr>
          </w:p>
        </w:tc>
        <w:tc>
          <w:tcPr>
            <w:tcW w:w="1345" w:type="dxa"/>
          </w:tcPr>
          <w:p w14:paraId="4EB1403C" w14:textId="12EEE573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INTEGER (0..12</w:t>
            </w:r>
            <w:r>
              <w:rPr>
                <w:noProof/>
              </w:rPr>
              <w:t>6</w:t>
            </w:r>
            <w:r w:rsidRPr="006065F5">
              <w:rPr>
                <w:noProof/>
              </w:rPr>
              <w:t>)</w:t>
            </w:r>
          </w:p>
        </w:tc>
        <w:tc>
          <w:tcPr>
            <w:tcW w:w="1276" w:type="dxa"/>
          </w:tcPr>
          <w:p w14:paraId="00FA1A0A" w14:textId="77777777" w:rsidR="00C4650B" w:rsidRPr="000036EE" w:rsidRDefault="00C4650B" w:rsidP="00C4650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372B2461" w14:textId="77777777" w:rsidR="00C4650B" w:rsidRPr="000036EE" w:rsidRDefault="00C4650B" w:rsidP="00C4650B">
            <w:pPr>
              <w:pStyle w:val="TAL"/>
              <w:rPr>
                <w:ins w:id="18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02E8265D" w14:textId="77777777" w:rsidR="00C4650B" w:rsidRPr="000036EE" w:rsidRDefault="00C4650B" w:rsidP="00C4650B">
            <w:pPr>
              <w:pStyle w:val="TAL"/>
              <w:rPr>
                <w:ins w:id="19" w:author="Huawei" w:date="2021-04-30T10:34:00Z"/>
                <w:bCs/>
                <w:lang w:eastAsia="zh-CN"/>
              </w:rPr>
            </w:pPr>
          </w:p>
        </w:tc>
      </w:tr>
      <w:tr w:rsidR="00C4650B" w:rsidRPr="000036EE" w14:paraId="2202E33A" w14:textId="1F1472B0" w:rsidTr="00E26598">
        <w:tc>
          <w:tcPr>
            <w:tcW w:w="2450" w:type="dxa"/>
          </w:tcPr>
          <w:p w14:paraId="580EAF5B" w14:textId="00A571AC" w:rsidR="00C4650B" w:rsidRPr="000036EE" w:rsidRDefault="00C4650B" w:rsidP="00C4650B">
            <w:pPr>
              <w:pStyle w:val="TAL"/>
              <w:ind w:left="283"/>
            </w:pPr>
            <w:r w:rsidRPr="006065F5">
              <w:rPr>
                <w:noProof/>
              </w:rPr>
              <w:t>&gt;&gt;UL RTOA</w:t>
            </w:r>
          </w:p>
        </w:tc>
        <w:tc>
          <w:tcPr>
            <w:tcW w:w="1077" w:type="dxa"/>
          </w:tcPr>
          <w:p w14:paraId="466A1BC6" w14:textId="25B3432D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FB857B0" w14:textId="77777777" w:rsidR="00C4650B" w:rsidRPr="000036EE" w:rsidRDefault="00C4650B" w:rsidP="00C4650B">
            <w:pPr>
              <w:pStyle w:val="TAL"/>
            </w:pPr>
          </w:p>
        </w:tc>
        <w:tc>
          <w:tcPr>
            <w:tcW w:w="1345" w:type="dxa"/>
          </w:tcPr>
          <w:p w14:paraId="47D6832C" w14:textId="77777777" w:rsidR="00C4650B" w:rsidRDefault="00C4650B" w:rsidP="00C4650B">
            <w:pPr>
              <w:pStyle w:val="TAL"/>
              <w:rPr>
                <w:noProof/>
              </w:rPr>
            </w:pPr>
            <w:r>
              <w:rPr>
                <w:noProof/>
              </w:rPr>
              <w:t>UL RTOA Measurement</w:t>
            </w:r>
          </w:p>
          <w:p w14:paraId="0E08F633" w14:textId="0B73029C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168</w:t>
            </w:r>
          </w:p>
        </w:tc>
        <w:tc>
          <w:tcPr>
            <w:tcW w:w="1276" w:type="dxa"/>
          </w:tcPr>
          <w:p w14:paraId="08D9AE5D" w14:textId="77777777" w:rsidR="00C4650B" w:rsidRPr="000036EE" w:rsidRDefault="00C4650B" w:rsidP="00C4650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88A4A13" w14:textId="77777777" w:rsidR="00C4650B" w:rsidRPr="000036EE" w:rsidRDefault="00C4650B" w:rsidP="00C4650B">
            <w:pPr>
              <w:pStyle w:val="TAL"/>
              <w:rPr>
                <w:ins w:id="20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6E80868E" w14:textId="77777777" w:rsidR="00C4650B" w:rsidRPr="000036EE" w:rsidRDefault="00C4650B" w:rsidP="00C4650B">
            <w:pPr>
              <w:pStyle w:val="TAL"/>
              <w:rPr>
                <w:ins w:id="21" w:author="Huawei" w:date="2021-04-30T10:34:00Z"/>
                <w:bCs/>
                <w:lang w:eastAsia="zh-CN"/>
              </w:rPr>
            </w:pPr>
          </w:p>
        </w:tc>
      </w:tr>
      <w:tr w:rsidR="00C4650B" w:rsidRPr="000036EE" w14:paraId="04378456" w14:textId="53B6E467" w:rsidTr="00E26598">
        <w:tc>
          <w:tcPr>
            <w:tcW w:w="2450" w:type="dxa"/>
          </w:tcPr>
          <w:p w14:paraId="63D3FFCF" w14:textId="3442EC9E" w:rsidR="00C4650B" w:rsidRPr="000036EE" w:rsidRDefault="00C4650B" w:rsidP="00C4650B">
            <w:pPr>
              <w:pStyle w:val="TAL"/>
              <w:ind w:left="283"/>
            </w:pPr>
            <w:r w:rsidRPr="006065F5">
              <w:rPr>
                <w:noProof/>
              </w:rPr>
              <w:t>&gt;&gt;gNB Rx-Tx Time Difference</w:t>
            </w:r>
          </w:p>
        </w:tc>
        <w:tc>
          <w:tcPr>
            <w:tcW w:w="1077" w:type="dxa"/>
          </w:tcPr>
          <w:p w14:paraId="57099CF0" w14:textId="67859455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6D67CE1" w14:textId="77777777" w:rsidR="00C4650B" w:rsidRPr="000036EE" w:rsidRDefault="00C4650B" w:rsidP="00C4650B">
            <w:pPr>
              <w:pStyle w:val="TAL"/>
            </w:pPr>
          </w:p>
        </w:tc>
        <w:tc>
          <w:tcPr>
            <w:tcW w:w="1345" w:type="dxa"/>
          </w:tcPr>
          <w:p w14:paraId="0D81877A" w14:textId="131F0809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170</w:t>
            </w:r>
          </w:p>
        </w:tc>
        <w:tc>
          <w:tcPr>
            <w:tcW w:w="1276" w:type="dxa"/>
          </w:tcPr>
          <w:p w14:paraId="3D370E97" w14:textId="77777777" w:rsidR="00C4650B" w:rsidRPr="000036EE" w:rsidRDefault="00C4650B" w:rsidP="00C4650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1D92FBF" w14:textId="77777777" w:rsidR="00C4650B" w:rsidRPr="000036EE" w:rsidRDefault="00C4650B" w:rsidP="00C4650B">
            <w:pPr>
              <w:pStyle w:val="TAL"/>
              <w:rPr>
                <w:ins w:id="22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2A653623" w14:textId="77777777" w:rsidR="00C4650B" w:rsidRPr="000036EE" w:rsidRDefault="00C4650B" w:rsidP="00C4650B">
            <w:pPr>
              <w:pStyle w:val="TAL"/>
              <w:rPr>
                <w:ins w:id="23" w:author="Huawei" w:date="2021-04-30T10:34:00Z"/>
                <w:bCs/>
                <w:lang w:eastAsia="zh-CN"/>
              </w:rPr>
            </w:pPr>
          </w:p>
        </w:tc>
      </w:tr>
      <w:tr w:rsidR="00166987" w:rsidRPr="000036EE" w14:paraId="577616EB" w14:textId="07DA93B7" w:rsidTr="00E26598">
        <w:trPr>
          <w:ins w:id="24" w:author="Huawei" w:date="2021-04-30T10:21:00Z"/>
        </w:trPr>
        <w:tc>
          <w:tcPr>
            <w:tcW w:w="2450" w:type="dxa"/>
          </w:tcPr>
          <w:p w14:paraId="4C4527D0" w14:textId="07437F44" w:rsidR="00166987" w:rsidRPr="000036EE" w:rsidRDefault="00166987" w:rsidP="00B5262F">
            <w:pPr>
              <w:pStyle w:val="TAL"/>
              <w:ind w:left="283"/>
              <w:rPr>
                <w:ins w:id="25" w:author="Huawei" w:date="2021-04-30T10:21:00Z"/>
                <w:lang w:eastAsia="zh-CN"/>
              </w:rPr>
            </w:pPr>
            <w:ins w:id="26" w:author="Huawei" w:date="2021-04-30T10:21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&gt;UL ZoA</w:t>
              </w:r>
            </w:ins>
          </w:p>
        </w:tc>
        <w:tc>
          <w:tcPr>
            <w:tcW w:w="1077" w:type="dxa"/>
          </w:tcPr>
          <w:p w14:paraId="14152D2F" w14:textId="43760169" w:rsidR="00166987" w:rsidRPr="000036EE" w:rsidRDefault="00166987" w:rsidP="00B5262F">
            <w:pPr>
              <w:pStyle w:val="TAL"/>
              <w:rPr>
                <w:ins w:id="27" w:author="Huawei" w:date="2021-04-30T10:21:00Z"/>
                <w:lang w:eastAsia="zh-CN"/>
              </w:rPr>
            </w:pPr>
            <w:ins w:id="28" w:author="Huawei" w:date="2021-04-30T10:2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0B7316A8" w14:textId="77777777" w:rsidR="00166987" w:rsidRPr="000036EE" w:rsidRDefault="00166987" w:rsidP="00B5262F">
            <w:pPr>
              <w:pStyle w:val="TAL"/>
              <w:rPr>
                <w:ins w:id="29" w:author="Huawei" w:date="2021-04-30T10:21:00Z"/>
              </w:rPr>
            </w:pPr>
          </w:p>
        </w:tc>
        <w:tc>
          <w:tcPr>
            <w:tcW w:w="1345" w:type="dxa"/>
          </w:tcPr>
          <w:p w14:paraId="5938CF72" w14:textId="1EC018B8" w:rsidR="00166987" w:rsidRPr="000036EE" w:rsidRDefault="00166987" w:rsidP="00C4650B">
            <w:pPr>
              <w:pStyle w:val="TAL"/>
              <w:rPr>
                <w:ins w:id="30" w:author="Huawei" w:date="2021-04-30T10:21:00Z"/>
                <w:lang w:eastAsia="zh-CN"/>
              </w:rPr>
            </w:pPr>
            <w:ins w:id="31" w:author="Huawei" w:date="2021-04-30T10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</w:t>
              </w:r>
            </w:ins>
            <w:ins w:id="32" w:author="Huawei" w:date="2021-04-30T11:12:00Z">
              <w:r w:rsidR="00C4650B">
                <w:rPr>
                  <w:lang w:eastAsia="zh-CN"/>
                </w:rPr>
                <w:t>3.1</w:t>
              </w:r>
            </w:ins>
            <w:ins w:id="33" w:author="Huawei" w:date="2021-04-30T10:21:00Z">
              <w:r>
                <w:rPr>
                  <w:lang w:eastAsia="zh-CN"/>
                </w:rPr>
                <w:t>.x</w:t>
              </w:r>
            </w:ins>
          </w:p>
        </w:tc>
        <w:tc>
          <w:tcPr>
            <w:tcW w:w="1276" w:type="dxa"/>
          </w:tcPr>
          <w:p w14:paraId="737B2CE4" w14:textId="77777777" w:rsidR="00166987" w:rsidRPr="000036EE" w:rsidRDefault="00166987" w:rsidP="00B5262F">
            <w:pPr>
              <w:pStyle w:val="TAL"/>
              <w:rPr>
                <w:ins w:id="34" w:author="Huawei" w:date="2021-04-30T10:21:00Z"/>
                <w:bCs/>
                <w:lang w:eastAsia="zh-CN"/>
              </w:rPr>
            </w:pPr>
          </w:p>
        </w:tc>
        <w:tc>
          <w:tcPr>
            <w:tcW w:w="1134" w:type="dxa"/>
          </w:tcPr>
          <w:p w14:paraId="3D74FD52" w14:textId="10999CB0" w:rsidR="00166987" w:rsidRPr="000036EE" w:rsidRDefault="00E26598" w:rsidP="00B5262F">
            <w:pPr>
              <w:pStyle w:val="TAL"/>
              <w:rPr>
                <w:ins w:id="35" w:author="Huawei" w:date="2021-04-30T10:32:00Z"/>
                <w:bCs/>
                <w:lang w:eastAsia="zh-CN"/>
              </w:rPr>
            </w:pPr>
            <w:ins w:id="36" w:author="Huawei" w:date="2021-04-30T10:35:00Z">
              <w:r>
                <w:rPr>
                  <w:rFonts w:hint="eastAsia"/>
                  <w:bCs/>
                  <w:lang w:eastAsia="zh-CN"/>
                </w:rPr>
                <w:t>Y</w:t>
              </w:r>
              <w:r>
                <w:rPr>
                  <w:bCs/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67619364" w14:textId="0F8989DB" w:rsidR="00166987" w:rsidRPr="000036EE" w:rsidRDefault="00E26598" w:rsidP="00B5262F">
            <w:pPr>
              <w:pStyle w:val="TAL"/>
              <w:rPr>
                <w:ins w:id="37" w:author="Huawei" w:date="2021-04-30T10:34:00Z"/>
                <w:bCs/>
                <w:lang w:eastAsia="zh-CN"/>
              </w:rPr>
            </w:pPr>
            <w:ins w:id="38" w:author="Huawei" w:date="2021-04-30T10:35:00Z">
              <w:r>
                <w:rPr>
                  <w:rFonts w:hint="eastAsia"/>
                  <w:bCs/>
                  <w:lang w:eastAsia="zh-CN"/>
                </w:rPr>
                <w:t>i</w:t>
              </w:r>
              <w:r>
                <w:rPr>
                  <w:bCs/>
                  <w:lang w:eastAsia="zh-CN"/>
                </w:rPr>
                <w:t>gnore</w:t>
              </w:r>
            </w:ins>
          </w:p>
        </w:tc>
      </w:tr>
      <w:tr w:rsidR="00C4650B" w:rsidRPr="000036EE" w14:paraId="6AEAF024" w14:textId="25606136" w:rsidTr="00E26598">
        <w:tc>
          <w:tcPr>
            <w:tcW w:w="2450" w:type="dxa"/>
          </w:tcPr>
          <w:p w14:paraId="60DC83AC" w14:textId="1F835CEA" w:rsidR="00C4650B" w:rsidRPr="000036EE" w:rsidRDefault="00C4650B" w:rsidP="00C4650B">
            <w:pPr>
              <w:pStyle w:val="TAL"/>
              <w:ind w:left="142"/>
            </w:pPr>
            <w:r w:rsidRPr="006065F5">
              <w:rPr>
                <w:noProof/>
              </w:rPr>
              <w:t>&gt;Time Stamp</w:t>
            </w:r>
          </w:p>
        </w:tc>
        <w:tc>
          <w:tcPr>
            <w:tcW w:w="1077" w:type="dxa"/>
          </w:tcPr>
          <w:p w14:paraId="06B452AD" w14:textId="6F72D8C9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4ED46D9F" w14:textId="77777777" w:rsidR="00C4650B" w:rsidRPr="000036EE" w:rsidRDefault="00C4650B" w:rsidP="00C4650B">
            <w:pPr>
              <w:pStyle w:val="TAL"/>
            </w:pPr>
          </w:p>
        </w:tc>
        <w:tc>
          <w:tcPr>
            <w:tcW w:w="1345" w:type="dxa"/>
          </w:tcPr>
          <w:p w14:paraId="467E3E22" w14:textId="514E0ADA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171</w:t>
            </w:r>
          </w:p>
        </w:tc>
        <w:tc>
          <w:tcPr>
            <w:tcW w:w="1276" w:type="dxa"/>
          </w:tcPr>
          <w:p w14:paraId="7422823A" w14:textId="77777777" w:rsidR="00C4650B" w:rsidRPr="000036EE" w:rsidRDefault="00C4650B" w:rsidP="00C4650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FFFBAF7" w14:textId="77777777" w:rsidR="00C4650B" w:rsidRPr="000036EE" w:rsidRDefault="00C4650B" w:rsidP="00C4650B">
            <w:pPr>
              <w:pStyle w:val="TAL"/>
              <w:rPr>
                <w:ins w:id="39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7D7E0E15" w14:textId="77777777" w:rsidR="00C4650B" w:rsidRPr="000036EE" w:rsidRDefault="00C4650B" w:rsidP="00C4650B">
            <w:pPr>
              <w:pStyle w:val="TAL"/>
              <w:rPr>
                <w:ins w:id="40" w:author="Huawei" w:date="2021-04-30T10:34:00Z"/>
                <w:bCs/>
                <w:lang w:eastAsia="zh-CN"/>
              </w:rPr>
            </w:pPr>
          </w:p>
        </w:tc>
      </w:tr>
      <w:tr w:rsidR="00C4650B" w:rsidRPr="000036EE" w14:paraId="4633635C" w14:textId="67EF480B" w:rsidTr="00E26598">
        <w:tc>
          <w:tcPr>
            <w:tcW w:w="2450" w:type="dxa"/>
          </w:tcPr>
          <w:p w14:paraId="520B85B2" w14:textId="279E2331" w:rsidR="00C4650B" w:rsidRPr="000036EE" w:rsidRDefault="00C4650B" w:rsidP="00C4650B">
            <w:pPr>
              <w:pStyle w:val="TAL"/>
              <w:ind w:left="142"/>
            </w:pPr>
            <w:r w:rsidRPr="006065F5">
              <w:rPr>
                <w:noProof/>
              </w:rPr>
              <w:t>&gt;Measurement Quality</w:t>
            </w:r>
          </w:p>
        </w:tc>
        <w:tc>
          <w:tcPr>
            <w:tcW w:w="1077" w:type="dxa"/>
          </w:tcPr>
          <w:p w14:paraId="1F14D7CE" w14:textId="6560742D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O</w:t>
            </w:r>
          </w:p>
        </w:tc>
        <w:tc>
          <w:tcPr>
            <w:tcW w:w="1077" w:type="dxa"/>
          </w:tcPr>
          <w:p w14:paraId="7DA7C104" w14:textId="77777777" w:rsidR="00C4650B" w:rsidRPr="000036EE" w:rsidRDefault="00C4650B" w:rsidP="00C4650B">
            <w:pPr>
              <w:pStyle w:val="TAL"/>
            </w:pPr>
          </w:p>
        </w:tc>
        <w:tc>
          <w:tcPr>
            <w:tcW w:w="1345" w:type="dxa"/>
          </w:tcPr>
          <w:p w14:paraId="35FE79A4" w14:textId="77777777" w:rsidR="00C4650B" w:rsidRDefault="00C4650B" w:rsidP="00C4650B">
            <w:pPr>
              <w:pStyle w:val="TAL"/>
              <w:rPr>
                <w:noProof/>
              </w:rPr>
            </w:pPr>
            <w:r>
              <w:rPr>
                <w:noProof/>
              </w:rPr>
              <w:t>TRP Measurement Quality</w:t>
            </w:r>
          </w:p>
          <w:p w14:paraId="27A4A5B9" w14:textId="7E8D6868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172</w:t>
            </w:r>
          </w:p>
        </w:tc>
        <w:tc>
          <w:tcPr>
            <w:tcW w:w="1276" w:type="dxa"/>
          </w:tcPr>
          <w:p w14:paraId="72767A01" w14:textId="77777777" w:rsidR="00C4650B" w:rsidRPr="000036EE" w:rsidRDefault="00C4650B" w:rsidP="00C4650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2FE3EAD" w14:textId="77777777" w:rsidR="00C4650B" w:rsidRPr="000036EE" w:rsidRDefault="00C4650B" w:rsidP="00C4650B">
            <w:pPr>
              <w:pStyle w:val="TAL"/>
              <w:rPr>
                <w:ins w:id="41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61ABB71E" w14:textId="77777777" w:rsidR="00C4650B" w:rsidRPr="000036EE" w:rsidRDefault="00C4650B" w:rsidP="00C4650B">
            <w:pPr>
              <w:pStyle w:val="TAL"/>
              <w:rPr>
                <w:ins w:id="42" w:author="Huawei" w:date="2021-04-30T10:34:00Z"/>
                <w:bCs/>
                <w:lang w:eastAsia="zh-CN"/>
              </w:rPr>
            </w:pPr>
          </w:p>
        </w:tc>
      </w:tr>
      <w:tr w:rsidR="00C4650B" w:rsidRPr="000036EE" w14:paraId="783432B1" w14:textId="139CF409" w:rsidTr="00E26598">
        <w:tc>
          <w:tcPr>
            <w:tcW w:w="2450" w:type="dxa"/>
          </w:tcPr>
          <w:p w14:paraId="3C77A8F3" w14:textId="0F55E94B" w:rsidR="00C4650B" w:rsidRPr="000036EE" w:rsidRDefault="00C4650B" w:rsidP="00C4650B">
            <w:pPr>
              <w:pStyle w:val="TAL"/>
              <w:ind w:left="142"/>
            </w:pPr>
            <w:r w:rsidRPr="006065F5">
              <w:rPr>
                <w:noProof/>
              </w:rPr>
              <w:t>&gt;Measurement Beam Information</w:t>
            </w:r>
          </w:p>
        </w:tc>
        <w:tc>
          <w:tcPr>
            <w:tcW w:w="1077" w:type="dxa"/>
          </w:tcPr>
          <w:p w14:paraId="559934AA" w14:textId="4E0AD65B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O</w:t>
            </w:r>
          </w:p>
        </w:tc>
        <w:tc>
          <w:tcPr>
            <w:tcW w:w="1077" w:type="dxa"/>
          </w:tcPr>
          <w:p w14:paraId="7186350C" w14:textId="77777777" w:rsidR="00C4650B" w:rsidRPr="000036EE" w:rsidRDefault="00C4650B" w:rsidP="00C4650B">
            <w:pPr>
              <w:pStyle w:val="TAL"/>
            </w:pPr>
          </w:p>
        </w:tc>
        <w:tc>
          <w:tcPr>
            <w:tcW w:w="1345" w:type="dxa"/>
          </w:tcPr>
          <w:p w14:paraId="44ADFEA7" w14:textId="50F02FA9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173</w:t>
            </w:r>
          </w:p>
        </w:tc>
        <w:tc>
          <w:tcPr>
            <w:tcW w:w="1276" w:type="dxa"/>
          </w:tcPr>
          <w:p w14:paraId="620F18B8" w14:textId="77777777" w:rsidR="00C4650B" w:rsidRPr="000036EE" w:rsidRDefault="00C4650B" w:rsidP="00C4650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1AB0253" w14:textId="77777777" w:rsidR="00C4650B" w:rsidRPr="000036EE" w:rsidRDefault="00C4650B" w:rsidP="00C4650B">
            <w:pPr>
              <w:pStyle w:val="TAL"/>
              <w:rPr>
                <w:ins w:id="43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074AB399" w14:textId="77777777" w:rsidR="00C4650B" w:rsidRPr="000036EE" w:rsidRDefault="00C4650B" w:rsidP="00C4650B">
            <w:pPr>
              <w:pStyle w:val="TAL"/>
              <w:rPr>
                <w:ins w:id="44" w:author="Huawei" w:date="2021-04-30T10:34:00Z"/>
                <w:bCs/>
                <w:lang w:eastAsia="zh-CN"/>
              </w:rPr>
            </w:pPr>
          </w:p>
        </w:tc>
      </w:tr>
    </w:tbl>
    <w:p w14:paraId="0589A711" w14:textId="77777777" w:rsidR="00BA1C4A" w:rsidRPr="00A4335D" w:rsidRDefault="00BA1C4A" w:rsidP="00BA1C4A"/>
    <w:bookmarkEnd w:id="2"/>
    <w:p w14:paraId="1E7BE9A3" w14:textId="07BDF409" w:rsidR="00C80180" w:rsidRDefault="00E81A48" w:rsidP="00335B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335B69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14:paraId="2BB101F9" w14:textId="1E8373DE" w:rsidR="00BA1C4A" w:rsidRPr="003D7EB6" w:rsidRDefault="00BA1C4A" w:rsidP="00BA1C4A">
      <w:pPr>
        <w:pStyle w:val="Heading3"/>
        <w:rPr>
          <w:ins w:id="45" w:author="Huawei" w:date="2021-04-30T10:22:00Z"/>
        </w:rPr>
      </w:pPr>
      <w:bookmarkStart w:id="46" w:name="_Toc51776060"/>
      <w:bookmarkStart w:id="47" w:name="_Toc56773082"/>
      <w:bookmarkStart w:id="48" w:name="_Toc56773292"/>
      <w:ins w:id="49" w:author="Huawei" w:date="2021-04-30T10:22:00Z">
        <w:r w:rsidRPr="003D7EB6">
          <w:t>9.</w:t>
        </w:r>
      </w:ins>
      <w:ins w:id="50" w:author="Huawei" w:date="2021-04-30T11:12:00Z">
        <w:r w:rsidR="00C4650B">
          <w:t>3.1</w:t>
        </w:r>
      </w:ins>
      <w:ins w:id="51" w:author="Huawei" w:date="2021-04-30T10:22:00Z">
        <w:r w:rsidRPr="003D7EB6">
          <w:t>.</w:t>
        </w:r>
        <w:r>
          <w:t>x</w:t>
        </w:r>
        <w:r w:rsidRPr="003D7EB6">
          <w:tab/>
        </w:r>
        <w:bookmarkEnd w:id="46"/>
        <w:bookmarkEnd w:id="47"/>
        <w:bookmarkEnd w:id="48"/>
        <w:r>
          <w:t>UL ZoA</w:t>
        </w:r>
      </w:ins>
    </w:p>
    <w:p w14:paraId="1F082D1D" w14:textId="375A805E" w:rsidR="00166080" w:rsidRDefault="00BA1C4A" w:rsidP="00BA1C4A">
      <w:pPr>
        <w:spacing w:line="0" w:lineRule="atLeast"/>
        <w:rPr>
          <w:ins w:id="52" w:author="Huawei" w:date="2021-04-30T10:23:00Z"/>
        </w:rPr>
      </w:pPr>
      <w:ins w:id="53" w:author="Huawei" w:date="2021-04-30T10:22:00Z">
        <w:r w:rsidRPr="003D7EB6">
          <w:t xml:space="preserve">This information element contains the </w:t>
        </w:r>
        <w:r>
          <w:t xml:space="preserve">uplink </w:t>
        </w:r>
      </w:ins>
      <w:ins w:id="54" w:author="Huawei" w:date="2021-04-30T10:23:00Z">
        <w:r>
          <w:t>z</w:t>
        </w:r>
      </w:ins>
      <w:ins w:id="55" w:author="Huawei" w:date="2021-04-30T10:22:00Z">
        <w:r>
          <w:t>enith angle of arrival</w:t>
        </w:r>
      </w:ins>
      <w:ins w:id="56" w:author="Huawei" w:date="2021-04-30T10:23:00Z">
        <w:r>
          <w:t xml:space="preserve"> </w:t>
        </w:r>
      </w:ins>
      <w:ins w:id="57" w:author="Huawei" w:date="2021-04-30T10:22:00Z">
        <w:r w:rsidRPr="003D7EB6">
          <w:t>measurement.</w:t>
        </w:r>
      </w:ins>
      <w:ins w:id="58" w:author="Huawei" w:date="2021-04-30T10:23:00Z">
        <w:r w:rsidRPr="00BA1C4A">
          <w:t xml:space="preserve"> 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BA1C4A" w:rsidRPr="000036EE" w14:paraId="3A27AFAF" w14:textId="77777777" w:rsidTr="00B5262F">
        <w:trPr>
          <w:ins w:id="59" w:author="Huawei" w:date="2021-04-30T10:23:00Z"/>
        </w:trPr>
        <w:tc>
          <w:tcPr>
            <w:tcW w:w="2450" w:type="dxa"/>
          </w:tcPr>
          <w:p w14:paraId="399855AB" w14:textId="77777777" w:rsidR="00BA1C4A" w:rsidRPr="000036EE" w:rsidRDefault="00BA1C4A" w:rsidP="00B5262F">
            <w:pPr>
              <w:pStyle w:val="TAH"/>
              <w:rPr>
                <w:ins w:id="60" w:author="Huawei" w:date="2021-04-30T10:23:00Z"/>
              </w:rPr>
            </w:pPr>
            <w:ins w:id="61" w:author="Huawei" w:date="2021-04-30T10:23:00Z">
              <w:r w:rsidRPr="000036EE">
                <w:t>IE/Group Name</w:t>
              </w:r>
            </w:ins>
          </w:p>
        </w:tc>
        <w:tc>
          <w:tcPr>
            <w:tcW w:w="1077" w:type="dxa"/>
          </w:tcPr>
          <w:p w14:paraId="241B52DF" w14:textId="77777777" w:rsidR="00BA1C4A" w:rsidRPr="000036EE" w:rsidRDefault="00BA1C4A" w:rsidP="00B5262F">
            <w:pPr>
              <w:pStyle w:val="TAH"/>
              <w:rPr>
                <w:ins w:id="62" w:author="Huawei" w:date="2021-04-30T10:23:00Z"/>
              </w:rPr>
            </w:pPr>
            <w:ins w:id="63" w:author="Huawei" w:date="2021-04-30T10:23:00Z">
              <w:r w:rsidRPr="000036EE">
                <w:t>Presence</w:t>
              </w:r>
            </w:ins>
          </w:p>
        </w:tc>
        <w:tc>
          <w:tcPr>
            <w:tcW w:w="1077" w:type="dxa"/>
          </w:tcPr>
          <w:p w14:paraId="4746EF02" w14:textId="77777777" w:rsidR="00BA1C4A" w:rsidRPr="000036EE" w:rsidRDefault="00BA1C4A" w:rsidP="00B5262F">
            <w:pPr>
              <w:pStyle w:val="TAH"/>
              <w:rPr>
                <w:ins w:id="64" w:author="Huawei" w:date="2021-04-30T10:23:00Z"/>
              </w:rPr>
            </w:pPr>
            <w:ins w:id="65" w:author="Huawei" w:date="2021-04-30T10:23:00Z">
              <w:r w:rsidRPr="000036EE">
                <w:t>Range</w:t>
              </w:r>
            </w:ins>
          </w:p>
        </w:tc>
        <w:tc>
          <w:tcPr>
            <w:tcW w:w="2234" w:type="dxa"/>
          </w:tcPr>
          <w:p w14:paraId="074BE9D6" w14:textId="77777777" w:rsidR="00BA1C4A" w:rsidRPr="000036EE" w:rsidRDefault="00BA1C4A" w:rsidP="00B5262F">
            <w:pPr>
              <w:pStyle w:val="TAH"/>
              <w:rPr>
                <w:ins w:id="66" w:author="Huawei" w:date="2021-04-30T10:23:00Z"/>
              </w:rPr>
            </w:pPr>
            <w:ins w:id="67" w:author="Huawei" w:date="2021-04-30T10:23:00Z">
              <w:r w:rsidRPr="000036EE">
                <w:t>IE Type and Reference</w:t>
              </w:r>
            </w:ins>
          </w:p>
        </w:tc>
        <w:tc>
          <w:tcPr>
            <w:tcW w:w="2880" w:type="dxa"/>
          </w:tcPr>
          <w:p w14:paraId="06565C83" w14:textId="77777777" w:rsidR="00BA1C4A" w:rsidRPr="000036EE" w:rsidRDefault="00BA1C4A" w:rsidP="00B5262F">
            <w:pPr>
              <w:pStyle w:val="TAH"/>
              <w:rPr>
                <w:ins w:id="68" w:author="Huawei" w:date="2021-04-30T10:23:00Z"/>
              </w:rPr>
            </w:pPr>
            <w:ins w:id="69" w:author="Huawei" w:date="2021-04-30T10:23:00Z">
              <w:r w:rsidRPr="000036EE">
                <w:t>Semantics Description</w:t>
              </w:r>
            </w:ins>
          </w:p>
        </w:tc>
      </w:tr>
      <w:tr w:rsidR="00BA1C4A" w:rsidRPr="000036EE" w14:paraId="759C6EF0" w14:textId="77777777" w:rsidTr="00B5262F">
        <w:trPr>
          <w:ins w:id="70" w:author="Huawei" w:date="2021-04-30T10:23:00Z"/>
        </w:trPr>
        <w:tc>
          <w:tcPr>
            <w:tcW w:w="2450" w:type="dxa"/>
          </w:tcPr>
          <w:p w14:paraId="1F8B98DB" w14:textId="77777777" w:rsidR="00BA1C4A" w:rsidRPr="000036EE" w:rsidRDefault="00BA1C4A" w:rsidP="00B5262F">
            <w:pPr>
              <w:pStyle w:val="TAL"/>
              <w:rPr>
                <w:ins w:id="71" w:author="Huawei" w:date="2021-04-30T10:23:00Z"/>
              </w:rPr>
            </w:pPr>
            <w:ins w:id="72" w:author="Huawei" w:date="2021-04-30T10:23:00Z">
              <w:r w:rsidRPr="000036EE">
                <w:rPr>
                  <w:lang w:eastAsia="zh-CN"/>
                </w:rPr>
                <w:t>Zenith Angle of Arrival</w:t>
              </w:r>
            </w:ins>
          </w:p>
        </w:tc>
        <w:tc>
          <w:tcPr>
            <w:tcW w:w="1077" w:type="dxa"/>
          </w:tcPr>
          <w:p w14:paraId="4973B996" w14:textId="77777777" w:rsidR="00BA1C4A" w:rsidRPr="000036EE" w:rsidRDefault="00BA1C4A" w:rsidP="00B5262F">
            <w:pPr>
              <w:pStyle w:val="TAL"/>
              <w:rPr>
                <w:ins w:id="73" w:author="Huawei" w:date="2021-04-30T10:23:00Z"/>
              </w:rPr>
            </w:pPr>
            <w:ins w:id="74" w:author="Huawei" w:date="2021-04-30T10:2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77A399E3" w14:textId="77777777" w:rsidR="00BA1C4A" w:rsidRPr="000036EE" w:rsidRDefault="00BA1C4A" w:rsidP="00B5262F">
            <w:pPr>
              <w:pStyle w:val="TAL"/>
              <w:rPr>
                <w:ins w:id="75" w:author="Huawei" w:date="2021-04-30T10:23:00Z"/>
              </w:rPr>
            </w:pPr>
          </w:p>
        </w:tc>
        <w:tc>
          <w:tcPr>
            <w:tcW w:w="2234" w:type="dxa"/>
          </w:tcPr>
          <w:p w14:paraId="5A5396F8" w14:textId="77777777" w:rsidR="00BA1C4A" w:rsidRPr="000036EE" w:rsidRDefault="00BA1C4A" w:rsidP="00B5262F">
            <w:pPr>
              <w:pStyle w:val="TAL"/>
              <w:rPr>
                <w:ins w:id="76" w:author="Huawei" w:date="2021-04-30T10:23:00Z"/>
              </w:rPr>
            </w:pPr>
            <w:ins w:id="77" w:author="Huawei" w:date="2021-04-30T10:23:00Z">
              <w:r w:rsidRPr="000036EE">
                <w:rPr>
                  <w:lang w:eastAsia="zh-CN"/>
                </w:rPr>
                <w:t>INTEGER(0..1799)</w:t>
              </w:r>
            </w:ins>
          </w:p>
        </w:tc>
        <w:tc>
          <w:tcPr>
            <w:tcW w:w="2880" w:type="dxa"/>
          </w:tcPr>
          <w:p w14:paraId="53D38B86" w14:textId="77777777" w:rsidR="00BA1C4A" w:rsidRPr="000036EE" w:rsidRDefault="00BA1C4A" w:rsidP="00B5262F">
            <w:pPr>
              <w:pStyle w:val="TAL"/>
              <w:rPr>
                <w:ins w:id="78" w:author="Huawei" w:date="2021-04-30T10:23:00Z"/>
                <w:bCs/>
                <w:lang w:eastAsia="zh-CN"/>
              </w:rPr>
            </w:pPr>
            <w:ins w:id="79" w:author="Huawei" w:date="2021-04-30T10:23:00Z">
              <w:r w:rsidRPr="000036EE">
                <w:rPr>
                  <w:bCs/>
                  <w:lang w:eastAsia="zh-CN"/>
                </w:rPr>
                <w:t>TS 38.133 [16]</w:t>
              </w:r>
            </w:ins>
          </w:p>
        </w:tc>
      </w:tr>
      <w:tr w:rsidR="00BA1C4A" w:rsidRPr="000036EE" w14:paraId="4C59E4B0" w14:textId="77777777" w:rsidTr="00B5262F">
        <w:trPr>
          <w:ins w:id="80" w:author="Huawei" w:date="2021-04-30T10:23:00Z"/>
        </w:trPr>
        <w:tc>
          <w:tcPr>
            <w:tcW w:w="2450" w:type="dxa"/>
          </w:tcPr>
          <w:p w14:paraId="0D58F689" w14:textId="77777777" w:rsidR="00BA1C4A" w:rsidRPr="000036EE" w:rsidRDefault="00BA1C4A" w:rsidP="00B5262F">
            <w:pPr>
              <w:pStyle w:val="TAL"/>
              <w:rPr>
                <w:ins w:id="81" w:author="Huawei" w:date="2021-04-30T10:23:00Z"/>
                <w:lang w:eastAsia="zh-CN"/>
              </w:rPr>
            </w:pPr>
            <w:ins w:id="82" w:author="Huawei" w:date="2021-04-30T10:23:00Z">
              <w:r w:rsidRPr="000036EE">
                <w:rPr>
                  <w:b/>
                  <w:bCs/>
                  <w:noProof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</w:tcPr>
          <w:p w14:paraId="28F6974D" w14:textId="77777777" w:rsidR="00BA1C4A" w:rsidRPr="000036EE" w:rsidRDefault="00BA1C4A" w:rsidP="00B5262F">
            <w:pPr>
              <w:pStyle w:val="TAL"/>
              <w:rPr>
                <w:ins w:id="83" w:author="Huawei" w:date="2021-04-30T10:23:00Z"/>
              </w:rPr>
            </w:pPr>
          </w:p>
        </w:tc>
        <w:tc>
          <w:tcPr>
            <w:tcW w:w="1077" w:type="dxa"/>
          </w:tcPr>
          <w:p w14:paraId="17171AED" w14:textId="77777777" w:rsidR="00BA1C4A" w:rsidRPr="0099005A" w:rsidRDefault="00BA1C4A" w:rsidP="00B5262F">
            <w:pPr>
              <w:pStyle w:val="TAL"/>
              <w:rPr>
                <w:ins w:id="84" w:author="Huawei" w:date="2021-04-30T10:23:00Z"/>
              </w:rPr>
            </w:pPr>
          </w:p>
        </w:tc>
        <w:tc>
          <w:tcPr>
            <w:tcW w:w="2234" w:type="dxa"/>
          </w:tcPr>
          <w:p w14:paraId="6C70A12E" w14:textId="77777777" w:rsidR="00BA1C4A" w:rsidRPr="000036EE" w:rsidRDefault="00BA1C4A" w:rsidP="00B5262F">
            <w:pPr>
              <w:pStyle w:val="TAL"/>
              <w:rPr>
                <w:ins w:id="85" w:author="Huawei" w:date="2021-04-30T10:23:00Z"/>
                <w:lang w:eastAsia="zh-CN"/>
              </w:rPr>
            </w:pPr>
          </w:p>
        </w:tc>
        <w:tc>
          <w:tcPr>
            <w:tcW w:w="2880" w:type="dxa"/>
          </w:tcPr>
          <w:p w14:paraId="37E44C8F" w14:textId="77777777" w:rsidR="00BA1C4A" w:rsidRPr="000036EE" w:rsidRDefault="00BA1C4A" w:rsidP="00B5262F">
            <w:pPr>
              <w:pStyle w:val="TAL"/>
              <w:rPr>
                <w:ins w:id="86" w:author="Huawei" w:date="2021-04-30T10:23:00Z"/>
                <w:bCs/>
                <w:lang w:eastAsia="zh-CN"/>
              </w:rPr>
            </w:pPr>
            <w:ins w:id="87" w:author="Huawei" w:date="2021-04-30T10:23:00Z">
              <w:r>
                <w:rPr>
                  <w:rFonts w:hint="eastAsia"/>
                  <w:bCs/>
                  <w:lang w:eastAsia="zh-CN"/>
                </w:rPr>
                <w:t>T</w:t>
              </w:r>
              <w:r>
                <w:rPr>
                  <w:bCs/>
                  <w:lang w:eastAsia="zh-CN"/>
                </w:rPr>
                <w:t>he translation of the z-axis direction</w:t>
              </w:r>
            </w:ins>
          </w:p>
        </w:tc>
      </w:tr>
      <w:tr w:rsidR="00BA1C4A" w:rsidRPr="000036EE" w14:paraId="3E9C48B2" w14:textId="77777777" w:rsidTr="00B5262F">
        <w:trPr>
          <w:ins w:id="88" w:author="Huawei" w:date="2021-04-30T10:23:00Z"/>
        </w:trPr>
        <w:tc>
          <w:tcPr>
            <w:tcW w:w="2450" w:type="dxa"/>
          </w:tcPr>
          <w:p w14:paraId="2FA70C81" w14:textId="77777777" w:rsidR="00BA1C4A" w:rsidRPr="000036EE" w:rsidRDefault="00BA1C4A" w:rsidP="00B5262F">
            <w:pPr>
              <w:pStyle w:val="TAL"/>
              <w:ind w:left="142"/>
              <w:rPr>
                <w:ins w:id="89" w:author="Huawei" w:date="2021-04-30T10:23:00Z"/>
                <w:lang w:eastAsia="zh-CN"/>
              </w:rPr>
            </w:pPr>
            <w:ins w:id="90" w:author="Huawei" w:date="2021-04-30T10:23:00Z">
              <w:r w:rsidRPr="000036EE">
                <w:t>&gt;Alpha</w:t>
              </w:r>
            </w:ins>
          </w:p>
        </w:tc>
        <w:tc>
          <w:tcPr>
            <w:tcW w:w="1077" w:type="dxa"/>
          </w:tcPr>
          <w:p w14:paraId="36977F2A" w14:textId="77777777" w:rsidR="00BA1C4A" w:rsidRPr="000036EE" w:rsidRDefault="00BA1C4A" w:rsidP="00B5262F">
            <w:pPr>
              <w:pStyle w:val="TAL"/>
              <w:rPr>
                <w:ins w:id="91" w:author="Huawei" w:date="2021-04-30T10:23:00Z"/>
              </w:rPr>
            </w:pPr>
            <w:ins w:id="92" w:author="Huawei" w:date="2021-04-30T10:23:00Z">
              <w:r w:rsidRPr="000036EE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CF640FA" w14:textId="77777777" w:rsidR="00BA1C4A" w:rsidRPr="000036EE" w:rsidRDefault="00BA1C4A" w:rsidP="00B5262F">
            <w:pPr>
              <w:pStyle w:val="TAL"/>
              <w:rPr>
                <w:ins w:id="93" w:author="Huawei" w:date="2021-04-30T10:23:00Z"/>
              </w:rPr>
            </w:pPr>
          </w:p>
        </w:tc>
        <w:tc>
          <w:tcPr>
            <w:tcW w:w="2234" w:type="dxa"/>
          </w:tcPr>
          <w:p w14:paraId="3E27A50A" w14:textId="77777777" w:rsidR="00BA1C4A" w:rsidRPr="000036EE" w:rsidRDefault="00BA1C4A" w:rsidP="00B5262F">
            <w:pPr>
              <w:pStyle w:val="TAL"/>
              <w:rPr>
                <w:ins w:id="94" w:author="Huawei" w:date="2021-04-30T10:23:00Z"/>
                <w:lang w:eastAsia="zh-CN"/>
              </w:rPr>
            </w:pPr>
            <w:ins w:id="95" w:author="Huawei" w:date="2021-04-30T10:23:00Z">
              <w:r w:rsidRPr="000036EE">
                <w:rPr>
                  <w:noProof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11F351F8" w14:textId="77777777" w:rsidR="00BA1C4A" w:rsidRPr="000036EE" w:rsidRDefault="00BA1C4A" w:rsidP="00B5262F">
            <w:pPr>
              <w:pStyle w:val="TAL"/>
              <w:rPr>
                <w:ins w:id="96" w:author="Huawei" w:date="2021-04-30T10:23:00Z"/>
                <w:bCs/>
                <w:lang w:eastAsia="zh-CN"/>
              </w:rPr>
            </w:pPr>
          </w:p>
        </w:tc>
      </w:tr>
      <w:tr w:rsidR="00BA1C4A" w:rsidRPr="000036EE" w14:paraId="56802CA4" w14:textId="77777777" w:rsidTr="00B5262F">
        <w:trPr>
          <w:ins w:id="97" w:author="Huawei" w:date="2021-04-30T10:23:00Z"/>
        </w:trPr>
        <w:tc>
          <w:tcPr>
            <w:tcW w:w="2450" w:type="dxa"/>
          </w:tcPr>
          <w:p w14:paraId="0C9DB7F3" w14:textId="77777777" w:rsidR="00BA1C4A" w:rsidRPr="000036EE" w:rsidRDefault="00BA1C4A" w:rsidP="00B5262F">
            <w:pPr>
              <w:pStyle w:val="TAL"/>
              <w:ind w:left="142"/>
              <w:rPr>
                <w:ins w:id="98" w:author="Huawei" w:date="2021-04-30T10:23:00Z"/>
                <w:lang w:eastAsia="zh-CN"/>
              </w:rPr>
            </w:pPr>
            <w:ins w:id="99" w:author="Huawei" w:date="2021-04-30T10:23:00Z">
              <w:r w:rsidRPr="000036EE">
                <w:t>&gt;Beta</w:t>
              </w:r>
            </w:ins>
          </w:p>
        </w:tc>
        <w:tc>
          <w:tcPr>
            <w:tcW w:w="1077" w:type="dxa"/>
          </w:tcPr>
          <w:p w14:paraId="19A68C3E" w14:textId="77777777" w:rsidR="00BA1C4A" w:rsidRPr="000036EE" w:rsidRDefault="00BA1C4A" w:rsidP="00B5262F">
            <w:pPr>
              <w:pStyle w:val="TAL"/>
              <w:rPr>
                <w:ins w:id="100" w:author="Huawei" w:date="2021-04-30T10:23:00Z"/>
              </w:rPr>
            </w:pPr>
            <w:ins w:id="101" w:author="Huawei" w:date="2021-04-30T10:23:00Z">
              <w:r w:rsidRPr="000036EE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55EEB62" w14:textId="77777777" w:rsidR="00BA1C4A" w:rsidRPr="000036EE" w:rsidRDefault="00BA1C4A" w:rsidP="00B5262F">
            <w:pPr>
              <w:pStyle w:val="TAL"/>
              <w:rPr>
                <w:ins w:id="102" w:author="Huawei" w:date="2021-04-30T10:23:00Z"/>
              </w:rPr>
            </w:pPr>
          </w:p>
        </w:tc>
        <w:tc>
          <w:tcPr>
            <w:tcW w:w="2234" w:type="dxa"/>
          </w:tcPr>
          <w:p w14:paraId="4578E5AB" w14:textId="77777777" w:rsidR="00BA1C4A" w:rsidRPr="000036EE" w:rsidRDefault="00BA1C4A" w:rsidP="00B5262F">
            <w:pPr>
              <w:pStyle w:val="TAL"/>
              <w:rPr>
                <w:ins w:id="103" w:author="Huawei" w:date="2021-04-30T10:23:00Z"/>
                <w:lang w:eastAsia="zh-CN"/>
              </w:rPr>
            </w:pPr>
            <w:ins w:id="104" w:author="Huawei" w:date="2021-04-30T10:23:00Z">
              <w:r w:rsidRPr="000036EE">
                <w:rPr>
                  <w:noProof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4A0FAD82" w14:textId="77777777" w:rsidR="00BA1C4A" w:rsidRPr="000036EE" w:rsidRDefault="00BA1C4A" w:rsidP="00B5262F">
            <w:pPr>
              <w:pStyle w:val="TAL"/>
              <w:rPr>
                <w:ins w:id="105" w:author="Huawei" w:date="2021-04-30T10:23:00Z"/>
                <w:bCs/>
                <w:lang w:eastAsia="zh-CN"/>
              </w:rPr>
            </w:pPr>
          </w:p>
        </w:tc>
      </w:tr>
      <w:tr w:rsidR="00BA1C4A" w:rsidRPr="000036EE" w14:paraId="1C1014F9" w14:textId="77777777" w:rsidTr="00B5262F">
        <w:trPr>
          <w:ins w:id="106" w:author="Huawei" w:date="2021-04-30T10:23:00Z"/>
        </w:trPr>
        <w:tc>
          <w:tcPr>
            <w:tcW w:w="2450" w:type="dxa"/>
          </w:tcPr>
          <w:p w14:paraId="0E3D764F" w14:textId="77777777" w:rsidR="00BA1C4A" w:rsidRPr="000036EE" w:rsidRDefault="00BA1C4A" w:rsidP="00B5262F">
            <w:pPr>
              <w:pStyle w:val="TAL"/>
              <w:ind w:left="142"/>
              <w:rPr>
                <w:ins w:id="107" w:author="Huawei" w:date="2021-04-30T10:23:00Z"/>
                <w:lang w:eastAsia="zh-CN"/>
              </w:rPr>
            </w:pPr>
            <w:ins w:id="108" w:author="Huawei" w:date="2021-04-30T10:23:00Z">
              <w:r w:rsidRPr="000036EE">
                <w:t>&gt;Gamma</w:t>
              </w:r>
            </w:ins>
          </w:p>
        </w:tc>
        <w:tc>
          <w:tcPr>
            <w:tcW w:w="1077" w:type="dxa"/>
          </w:tcPr>
          <w:p w14:paraId="66F0694C" w14:textId="77777777" w:rsidR="00BA1C4A" w:rsidRPr="000036EE" w:rsidRDefault="00BA1C4A" w:rsidP="00B5262F">
            <w:pPr>
              <w:pStyle w:val="TAL"/>
              <w:rPr>
                <w:ins w:id="109" w:author="Huawei" w:date="2021-04-30T10:23:00Z"/>
              </w:rPr>
            </w:pPr>
            <w:ins w:id="110" w:author="Huawei" w:date="2021-04-30T10:23:00Z">
              <w:r w:rsidRPr="000036EE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0047615" w14:textId="77777777" w:rsidR="00BA1C4A" w:rsidRPr="000036EE" w:rsidRDefault="00BA1C4A" w:rsidP="00B5262F">
            <w:pPr>
              <w:pStyle w:val="TAL"/>
              <w:rPr>
                <w:ins w:id="111" w:author="Huawei" w:date="2021-04-30T10:23:00Z"/>
              </w:rPr>
            </w:pPr>
          </w:p>
        </w:tc>
        <w:tc>
          <w:tcPr>
            <w:tcW w:w="2234" w:type="dxa"/>
          </w:tcPr>
          <w:p w14:paraId="3632C591" w14:textId="77777777" w:rsidR="00BA1C4A" w:rsidRPr="000036EE" w:rsidRDefault="00BA1C4A" w:rsidP="00B5262F">
            <w:pPr>
              <w:pStyle w:val="TAL"/>
              <w:rPr>
                <w:ins w:id="112" w:author="Huawei" w:date="2021-04-30T10:23:00Z"/>
                <w:lang w:eastAsia="zh-CN"/>
              </w:rPr>
            </w:pPr>
            <w:ins w:id="113" w:author="Huawei" w:date="2021-04-30T10:23:00Z">
              <w:r w:rsidRPr="000036EE">
                <w:rPr>
                  <w:noProof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54D21F85" w14:textId="77777777" w:rsidR="00BA1C4A" w:rsidRPr="000036EE" w:rsidRDefault="00BA1C4A" w:rsidP="00B5262F">
            <w:pPr>
              <w:pStyle w:val="TAL"/>
              <w:rPr>
                <w:ins w:id="114" w:author="Huawei" w:date="2021-04-30T10:23:00Z"/>
                <w:bCs/>
                <w:lang w:eastAsia="zh-CN"/>
              </w:rPr>
            </w:pPr>
          </w:p>
        </w:tc>
      </w:tr>
    </w:tbl>
    <w:p w14:paraId="25FB6067" w14:textId="77777777" w:rsidR="00BA1C4A" w:rsidRPr="00BA1C4A" w:rsidRDefault="00BA1C4A" w:rsidP="00BA1C4A">
      <w:pPr>
        <w:spacing w:line="0" w:lineRule="atLeast"/>
      </w:pPr>
    </w:p>
    <w:p w14:paraId="290511C9" w14:textId="77777777" w:rsidR="00014914" w:rsidRDefault="00014914" w:rsidP="00335B69">
      <w:pPr>
        <w:pStyle w:val="FirstChange"/>
      </w:pPr>
    </w:p>
    <w:p w14:paraId="42881334" w14:textId="323B581D" w:rsidR="00014914" w:rsidRDefault="00014914" w:rsidP="001E1F7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59F2055" w14:textId="77777777" w:rsidR="00E17898" w:rsidRDefault="00E17898" w:rsidP="00E17898">
      <w:pPr>
        <w:pStyle w:val="PL"/>
        <w:rPr>
          <w:noProof w:val="0"/>
          <w:snapToGrid w:val="0"/>
        </w:rPr>
      </w:pPr>
    </w:p>
    <w:p w14:paraId="0F250529" w14:textId="77777777" w:rsidR="00E17898" w:rsidRPr="00EA5FA7" w:rsidRDefault="00E17898" w:rsidP="00E178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1A43B1B1" w14:textId="77777777" w:rsidR="00E17898" w:rsidRPr="00EA5FA7" w:rsidRDefault="00E17898" w:rsidP="00E178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20484D4" w14:textId="77777777" w:rsidR="00E17898" w:rsidRPr="00EA5FA7" w:rsidRDefault="00E17898" w:rsidP="00E178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72689553" w14:textId="77777777" w:rsidR="00E17898" w:rsidRPr="00EA5FA7" w:rsidRDefault="00E17898" w:rsidP="00E17898">
      <w:pPr>
        <w:pStyle w:val="PL"/>
        <w:rPr>
          <w:noProof w:val="0"/>
          <w:snapToGrid w:val="0"/>
        </w:rPr>
      </w:pPr>
    </w:p>
    <w:p w14:paraId="313588F7" w14:textId="77777777" w:rsidR="00E17898" w:rsidRPr="00EA5FA7" w:rsidRDefault="00E17898" w:rsidP="00E178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DD4304A" w14:textId="77777777" w:rsidR="00E17898" w:rsidRPr="00EA5FA7" w:rsidRDefault="00E17898" w:rsidP="00E17898">
      <w:pPr>
        <w:pStyle w:val="PL"/>
        <w:rPr>
          <w:noProof w:val="0"/>
          <w:snapToGrid w:val="0"/>
        </w:rPr>
      </w:pPr>
    </w:p>
    <w:p w14:paraId="004D6872" w14:textId="77777777" w:rsidR="00E17898" w:rsidRPr="00EA5FA7" w:rsidRDefault="00E17898" w:rsidP="00E178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4AC7DB6" w14:textId="77777777" w:rsidR="00E17898" w:rsidRPr="00EA5FA7" w:rsidRDefault="00E17898" w:rsidP="00E17898">
      <w:pPr>
        <w:pStyle w:val="PL"/>
        <w:rPr>
          <w:noProof w:val="0"/>
          <w:snapToGrid w:val="0"/>
        </w:rPr>
      </w:pPr>
    </w:p>
    <w:p w14:paraId="585F6D9C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FFCCE44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0081E352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11FA6163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4D76C6F7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60BBD951" w14:textId="77777777" w:rsidR="00E17898" w:rsidRPr="00EA5FA7" w:rsidRDefault="00E17898" w:rsidP="00E17898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218CEA05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35FA8361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668EF79A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15BDC735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2C900430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id-PDUSessionID,</w:t>
      </w:r>
    </w:p>
    <w:p w14:paraId="2BFD674D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3370C1DA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07C9899D" w14:textId="77777777" w:rsidR="00E17898" w:rsidRPr="00EA5FA7" w:rsidRDefault="00E17898" w:rsidP="00E1789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59B0EF1A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73D19295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49F14BAC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48F0F4E7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5EF01F94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3CF84C8E" w14:textId="77777777" w:rsidR="00E17898" w:rsidRPr="00EA5FA7" w:rsidRDefault="00E17898" w:rsidP="00E1789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1C9DAA9F" w14:textId="77777777" w:rsidR="00E17898" w:rsidRPr="00EA5FA7" w:rsidRDefault="00E17898" w:rsidP="00E17898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7A750BA" w14:textId="77777777" w:rsidR="00E17898" w:rsidRPr="00EA5FA7" w:rsidRDefault="00E17898" w:rsidP="00E17898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18D0EDE7" w14:textId="77777777" w:rsidR="00E17898" w:rsidRPr="00EA5FA7" w:rsidRDefault="00E17898" w:rsidP="00E17898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224373D6" w14:textId="77777777" w:rsidR="00E17898" w:rsidRPr="00EA5FA7" w:rsidRDefault="00E17898" w:rsidP="00E17898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10BFA612" w14:textId="77777777" w:rsidR="00E17898" w:rsidRPr="00EA5FA7" w:rsidRDefault="00E17898" w:rsidP="00E17898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2352C566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396BB11F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7376CEA5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2FE28EB9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218A0F93" w14:textId="77777777" w:rsidR="00E17898" w:rsidRPr="00EA5FA7" w:rsidRDefault="00E17898" w:rsidP="00E17898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48842F00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120C0079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717AE3E4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12859C0A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2ABFE900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1F5A75C6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6C64FF6C" w14:textId="77777777" w:rsidR="00E17898" w:rsidRPr="00EA5FA7" w:rsidRDefault="00E17898" w:rsidP="00E1789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79A7D1E9" w14:textId="77777777" w:rsidR="00E17898" w:rsidRPr="00EA5FA7" w:rsidRDefault="00E17898" w:rsidP="00E17898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362CC544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6E9891A6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6E18863D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3DE2B298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3CEA425E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0200DF21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767C9355" w14:textId="77777777" w:rsidR="00E17898" w:rsidRPr="00EA5FA7" w:rsidRDefault="00E17898" w:rsidP="00E1789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242D1360" w14:textId="77777777" w:rsidR="00E17898" w:rsidRPr="00EA5FA7" w:rsidRDefault="00E17898" w:rsidP="00E17898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704D1F37" w14:textId="77777777" w:rsidR="00E17898" w:rsidRPr="00EA5FA7" w:rsidRDefault="00E17898" w:rsidP="00E1789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59B37CE9" w14:textId="77777777" w:rsidR="00E17898" w:rsidRPr="00EA5FA7" w:rsidRDefault="00E17898" w:rsidP="00E1789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55CBE144" w14:textId="77777777" w:rsidR="00E17898" w:rsidRPr="005C1E01" w:rsidRDefault="00E17898" w:rsidP="00E17898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098DD9C1" w14:textId="77777777" w:rsidR="00E17898" w:rsidRDefault="00E17898" w:rsidP="00E1789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21E771BE" w14:textId="77777777" w:rsidR="00E17898" w:rsidRDefault="00E17898" w:rsidP="00E17898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47035B71" w14:textId="77777777" w:rsidR="00E17898" w:rsidRPr="00A55ED4" w:rsidRDefault="00E17898" w:rsidP="00E1789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14:paraId="66D7DA96" w14:textId="77777777" w:rsidR="00E17898" w:rsidRPr="00A55ED4" w:rsidRDefault="00E17898" w:rsidP="00E1789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14:paraId="01E992D9" w14:textId="77777777" w:rsidR="00E17898" w:rsidRPr="00A55ED4" w:rsidRDefault="00E17898" w:rsidP="00E1789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14:paraId="78B346F3" w14:textId="77777777" w:rsidR="00E17898" w:rsidRPr="00EA5FA7" w:rsidRDefault="00E17898" w:rsidP="00E1789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10B5DA5C" w14:textId="77777777" w:rsidR="00E17898" w:rsidRPr="006A7576" w:rsidRDefault="00E17898" w:rsidP="00E1789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2B86AC34" w14:textId="77777777" w:rsidR="00E17898" w:rsidRPr="006A7576" w:rsidRDefault="00E17898" w:rsidP="00E1789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688903E1" w14:textId="77777777" w:rsidR="00E17898" w:rsidRPr="006A7576" w:rsidRDefault="00E17898" w:rsidP="00E1789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6B66C965" w14:textId="77777777" w:rsidR="00E17898" w:rsidRPr="006A7576" w:rsidRDefault="00E17898" w:rsidP="00E1789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61490ECB" w14:textId="77777777" w:rsidR="00E17898" w:rsidRPr="006A7576" w:rsidRDefault="00E17898" w:rsidP="00E1789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4AC95930" w14:textId="77777777" w:rsidR="00E17898" w:rsidRPr="006A7576" w:rsidRDefault="00E17898" w:rsidP="00E1789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296F5F4E" w14:textId="77777777" w:rsidR="00E17898" w:rsidRPr="006A7576" w:rsidRDefault="00E17898" w:rsidP="00E1789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30A7F726" w14:textId="77777777" w:rsidR="00E17898" w:rsidRDefault="00E17898" w:rsidP="00E1789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36C12F0B" w14:textId="77777777" w:rsidR="00E17898" w:rsidRPr="00E06700" w:rsidRDefault="00E17898" w:rsidP="00E1789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2C36825A" w14:textId="77777777" w:rsidR="00E17898" w:rsidRPr="00E06700" w:rsidRDefault="00E17898" w:rsidP="00E1789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423389DE" w14:textId="77777777" w:rsidR="00E17898" w:rsidRPr="00E06700" w:rsidRDefault="00E17898" w:rsidP="00E1789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4E3CD4F3" w14:textId="77777777" w:rsidR="00E17898" w:rsidRPr="00E06700" w:rsidRDefault="00E17898" w:rsidP="00E1789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0EC25D2D" w14:textId="77777777" w:rsidR="00E17898" w:rsidRPr="00E06700" w:rsidRDefault="00E17898" w:rsidP="00E1789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517D343B" w14:textId="77777777" w:rsidR="00E17898" w:rsidRDefault="00E17898" w:rsidP="00E1789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4B498DB4" w14:textId="77777777" w:rsidR="00E17898" w:rsidRPr="00495DA4" w:rsidRDefault="00E17898" w:rsidP="00E1789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5FCE1D29" w14:textId="77777777" w:rsidR="00E17898" w:rsidRPr="00495DA4" w:rsidRDefault="00E17898" w:rsidP="00E1789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0141A7E2" w14:textId="77777777" w:rsidR="00E17898" w:rsidRPr="00495DA4" w:rsidRDefault="00E17898" w:rsidP="00E1789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4ED2317D" w14:textId="77777777" w:rsidR="00E17898" w:rsidRPr="00495DA4" w:rsidRDefault="00E17898" w:rsidP="00E1789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70C15E94" w14:textId="77777777" w:rsidR="00E17898" w:rsidRPr="00495DA4" w:rsidRDefault="00E17898" w:rsidP="00E1789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455634B9" w14:textId="77777777" w:rsidR="00E17898" w:rsidRPr="00495DA4" w:rsidRDefault="00E17898" w:rsidP="00E1789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173178D9" w14:textId="77777777" w:rsidR="00E17898" w:rsidRDefault="00E17898" w:rsidP="00E17898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5FF5D5ED" w14:textId="77777777" w:rsidR="00E17898" w:rsidRPr="00E52955" w:rsidRDefault="00E17898" w:rsidP="00E17898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751CCEAB" w14:textId="77777777" w:rsidR="00E17898" w:rsidRDefault="00E17898" w:rsidP="00E17898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6D3173B3" w14:textId="77777777" w:rsidR="00E17898" w:rsidRDefault="00E17898" w:rsidP="00E178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D30845A" w14:textId="77777777" w:rsidR="00E17898" w:rsidRDefault="00E17898" w:rsidP="00E17898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695240F1" w14:textId="77777777" w:rsidR="00E17898" w:rsidRDefault="00E17898" w:rsidP="00E17898">
      <w:pPr>
        <w:pStyle w:val="PL"/>
      </w:pPr>
      <w:r>
        <w:tab/>
        <w:t>id-NPNBroadcastInformation,</w:t>
      </w:r>
    </w:p>
    <w:p w14:paraId="13924C00" w14:textId="77777777" w:rsidR="00E17898" w:rsidRPr="0006035E" w:rsidRDefault="00E17898" w:rsidP="00E1789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6E7A456F" w14:textId="77777777" w:rsidR="00E17898" w:rsidRDefault="00E17898" w:rsidP="00E1789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63C69E52" w14:textId="77777777" w:rsidR="00E17898" w:rsidRDefault="00E17898" w:rsidP="00E17898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55B49850" w14:textId="77777777" w:rsidR="00E17898" w:rsidRDefault="00E17898" w:rsidP="00E1789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C441DD1" w14:textId="77777777" w:rsidR="00E17898" w:rsidRDefault="00E17898" w:rsidP="00E17898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2C388BDB" w14:textId="77777777" w:rsidR="00E17898" w:rsidRDefault="00E17898" w:rsidP="00E17898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105A1B7D" w14:textId="77777777" w:rsidR="00E17898" w:rsidRDefault="00E17898" w:rsidP="00E17898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6BDD5676" w14:textId="77777777" w:rsidR="00E17898" w:rsidRDefault="00E17898" w:rsidP="00E17898">
      <w:pPr>
        <w:pStyle w:val="PL"/>
        <w:rPr>
          <w:lang w:val="sv-SE"/>
        </w:rPr>
      </w:pPr>
      <w:r>
        <w:rPr>
          <w:lang w:val="sv-SE"/>
        </w:rPr>
        <w:lastRenderedPageBreak/>
        <w:tab/>
      </w:r>
      <w:r w:rsidRPr="00EA5FA7">
        <w:rPr>
          <w:rFonts w:eastAsia="SimSun"/>
          <w:snapToGrid w:val="0"/>
        </w:rPr>
        <w:t>id-NRCGI,</w:t>
      </w:r>
    </w:p>
    <w:p w14:paraId="254AD4B8" w14:textId="77777777" w:rsidR="00E17898" w:rsidRPr="008779B9" w:rsidRDefault="00E17898" w:rsidP="00E17898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42CF6764" w14:textId="77777777" w:rsidR="00E17898" w:rsidRDefault="00E17898" w:rsidP="00E17898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29BE4B49" w14:textId="77777777" w:rsidR="00E17898" w:rsidRDefault="00E17898" w:rsidP="00E17898">
      <w:pPr>
        <w:pStyle w:val="PL"/>
        <w:rPr>
          <w:rFonts w:eastAsia="SimSun"/>
          <w:snapToGrid w:val="0"/>
          <w:lang w:eastAsia="zh-CN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1C1AD44C" w14:textId="016C6FC6" w:rsidR="00E17898" w:rsidRDefault="00E17898" w:rsidP="00E17898">
      <w:pPr>
        <w:pStyle w:val="PL"/>
        <w:rPr>
          <w:lang w:val="sv-SE" w:eastAsia="zh-CN"/>
        </w:rPr>
      </w:pPr>
      <w:r>
        <w:rPr>
          <w:rFonts w:eastAsia="SimSun"/>
          <w:snapToGrid w:val="0"/>
          <w:lang w:eastAsia="zh-CN"/>
        </w:rPr>
        <w:tab/>
      </w:r>
      <w:ins w:id="115" w:author="Huawei" w:date="2021-04-30T11:21:00Z">
        <w:r>
          <w:t>id-UL-ZoA</w:t>
        </w:r>
      </w:ins>
      <w:r>
        <w:rPr>
          <w:rFonts w:hint="eastAsia"/>
          <w:lang w:eastAsia="zh-CN"/>
        </w:rPr>
        <w:t>,</w:t>
      </w:r>
    </w:p>
    <w:p w14:paraId="045AEED7" w14:textId="77777777" w:rsidR="00E17898" w:rsidRPr="00354F94" w:rsidRDefault="00E17898" w:rsidP="00E17898">
      <w:pPr>
        <w:pStyle w:val="PL"/>
        <w:rPr>
          <w:noProof w:val="0"/>
          <w:snapToGrid w:val="0"/>
          <w:lang w:val="sv-SE"/>
          <w:rPrChange w:id="116" w:author="Huawei20210502" w:date="2021-05-04T14:21:00Z">
            <w:rPr>
              <w:noProof w:val="0"/>
              <w:snapToGrid w:val="0"/>
            </w:rPr>
          </w:rPrChange>
        </w:rPr>
      </w:pPr>
      <w:r>
        <w:rPr>
          <w:lang w:val="sv-SE"/>
        </w:rPr>
        <w:tab/>
      </w:r>
      <w:r w:rsidRPr="00354F94">
        <w:rPr>
          <w:rFonts w:eastAsia="SimSun"/>
          <w:snapToGrid w:val="0"/>
          <w:lang w:val="sv-SE"/>
          <w:rPrChange w:id="117" w:author="Huawei20210502" w:date="2021-05-04T14:21:00Z">
            <w:rPr>
              <w:rFonts w:eastAsia="SimSun"/>
              <w:snapToGrid w:val="0"/>
            </w:rPr>
          </w:rPrChange>
        </w:rPr>
        <w:t>maxNRARFCN,</w:t>
      </w:r>
    </w:p>
    <w:p w14:paraId="2F894DE0" w14:textId="77777777" w:rsidR="00E17898" w:rsidRPr="00354F94" w:rsidRDefault="00E17898" w:rsidP="00E17898">
      <w:pPr>
        <w:pStyle w:val="PL"/>
        <w:rPr>
          <w:noProof w:val="0"/>
          <w:snapToGrid w:val="0"/>
          <w:lang w:val="sv-SE"/>
          <w:rPrChange w:id="118" w:author="Huawei20210502" w:date="2021-05-04T14:21:00Z">
            <w:rPr>
              <w:noProof w:val="0"/>
              <w:snapToGrid w:val="0"/>
            </w:rPr>
          </w:rPrChange>
        </w:rPr>
      </w:pPr>
      <w:r w:rsidRPr="00354F94">
        <w:rPr>
          <w:rFonts w:ascii="Courier" w:hAnsi="Courier" w:cs="Courier"/>
          <w:noProof w:val="0"/>
          <w:lang w:val="sv-SE"/>
          <w:rPrChange w:id="119" w:author="Huawei20210502" w:date="2021-05-04T14:21:00Z">
            <w:rPr>
              <w:rFonts w:ascii="Courier" w:hAnsi="Courier" w:cs="Courier"/>
              <w:noProof w:val="0"/>
            </w:rPr>
          </w:rPrChange>
        </w:rPr>
        <w:tab/>
      </w:r>
      <w:r w:rsidRPr="00354F94">
        <w:rPr>
          <w:noProof w:val="0"/>
          <w:snapToGrid w:val="0"/>
          <w:lang w:val="sv-SE"/>
          <w:rPrChange w:id="120" w:author="Huawei20210502" w:date="2021-05-04T14:21:00Z">
            <w:rPr>
              <w:noProof w:val="0"/>
              <w:snapToGrid w:val="0"/>
            </w:rPr>
          </w:rPrChange>
        </w:rPr>
        <w:t>maxnoofErrors,</w:t>
      </w:r>
    </w:p>
    <w:p w14:paraId="417D64D0" w14:textId="77777777" w:rsidR="00E17898" w:rsidRPr="00354F94" w:rsidRDefault="00E17898" w:rsidP="00E17898">
      <w:pPr>
        <w:pStyle w:val="PL"/>
        <w:rPr>
          <w:rFonts w:eastAsia="SimSun"/>
          <w:snapToGrid w:val="0"/>
          <w:lang w:val="sv-SE"/>
          <w:rPrChange w:id="121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noProof w:val="0"/>
          <w:snapToGrid w:val="0"/>
          <w:lang w:val="sv-SE"/>
          <w:rPrChange w:id="122" w:author="Huawei20210502" w:date="2021-05-04T14:21:00Z">
            <w:rPr>
              <w:noProof w:val="0"/>
              <w:snapToGrid w:val="0"/>
            </w:rPr>
          </w:rPrChange>
        </w:rPr>
        <w:tab/>
        <w:t>maxnoofBPLMNs</w:t>
      </w:r>
      <w:r w:rsidRPr="00354F94">
        <w:rPr>
          <w:rFonts w:eastAsia="SimSun"/>
          <w:snapToGrid w:val="0"/>
          <w:lang w:val="sv-SE"/>
          <w:rPrChange w:id="123" w:author="Huawei20210502" w:date="2021-05-04T14:21:00Z">
            <w:rPr>
              <w:rFonts w:eastAsia="SimSun"/>
              <w:snapToGrid w:val="0"/>
            </w:rPr>
          </w:rPrChange>
        </w:rPr>
        <w:t>,</w:t>
      </w:r>
    </w:p>
    <w:p w14:paraId="0291629F" w14:textId="77777777" w:rsidR="00E17898" w:rsidRPr="00354F94" w:rsidRDefault="00E17898" w:rsidP="00E17898">
      <w:pPr>
        <w:pStyle w:val="PL"/>
        <w:rPr>
          <w:rFonts w:eastAsia="SimSun"/>
          <w:snapToGrid w:val="0"/>
          <w:lang w:val="sv-SE"/>
          <w:rPrChange w:id="124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rFonts w:eastAsia="SimSun"/>
          <w:snapToGrid w:val="0"/>
          <w:lang w:val="sv-SE"/>
          <w:rPrChange w:id="125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noProof w:val="0"/>
          <w:lang w:val="sv-SE"/>
          <w:rPrChange w:id="126" w:author="Huawei20210502" w:date="2021-05-04T14:21:00Z">
            <w:rPr>
              <w:noProof w:val="0"/>
            </w:rPr>
          </w:rPrChange>
        </w:rPr>
        <w:t>maxnoofBPLMNsNR,</w:t>
      </w:r>
    </w:p>
    <w:p w14:paraId="1E81262F" w14:textId="77777777" w:rsidR="00E17898" w:rsidRPr="00354F94" w:rsidRDefault="00E17898" w:rsidP="00E17898">
      <w:pPr>
        <w:pStyle w:val="PL"/>
        <w:rPr>
          <w:rFonts w:eastAsia="SimSun"/>
          <w:snapToGrid w:val="0"/>
          <w:lang w:val="sv-SE"/>
          <w:rPrChange w:id="127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rFonts w:eastAsia="SimSun"/>
          <w:snapToGrid w:val="0"/>
          <w:lang w:val="sv-SE"/>
          <w:rPrChange w:id="128" w:author="Huawei20210502" w:date="2021-05-04T14:21:00Z">
            <w:rPr>
              <w:rFonts w:eastAsia="SimSun"/>
              <w:snapToGrid w:val="0"/>
            </w:rPr>
          </w:rPrChange>
        </w:rPr>
        <w:tab/>
        <w:t>maxnoof</w:t>
      </w:r>
      <w:r w:rsidRPr="00354F94">
        <w:rPr>
          <w:snapToGrid w:val="0"/>
          <w:lang w:val="sv-SE"/>
          <w:rPrChange w:id="129" w:author="Huawei20210502" w:date="2021-05-04T14:21:00Z">
            <w:rPr>
              <w:snapToGrid w:val="0"/>
            </w:rPr>
          </w:rPrChange>
        </w:rPr>
        <w:t>DLUPTNLInformation</w:t>
      </w:r>
      <w:r w:rsidRPr="00354F94">
        <w:rPr>
          <w:rFonts w:eastAsia="SimSun"/>
          <w:snapToGrid w:val="0"/>
          <w:lang w:val="sv-SE"/>
          <w:rPrChange w:id="130" w:author="Huawei20210502" w:date="2021-05-04T14:21:00Z">
            <w:rPr>
              <w:rFonts w:eastAsia="SimSun"/>
              <w:snapToGrid w:val="0"/>
            </w:rPr>
          </w:rPrChange>
        </w:rPr>
        <w:t>,</w:t>
      </w:r>
    </w:p>
    <w:p w14:paraId="5BA2AA4C" w14:textId="77777777" w:rsidR="00E17898" w:rsidRPr="00354F94" w:rsidRDefault="00E17898" w:rsidP="00E17898">
      <w:pPr>
        <w:pStyle w:val="PL"/>
        <w:rPr>
          <w:rFonts w:eastAsia="SimSun"/>
          <w:snapToGrid w:val="0"/>
          <w:lang w:val="sv-SE"/>
          <w:rPrChange w:id="131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rFonts w:eastAsia="SimSun"/>
          <w:snapToGrid w:val="0"/>
          <w:lang w:val="sv-SE"/>
          <w:rPrChange w:id="132" w:author="Huawei20210502" w:date="2021-05-04T14:21:00Z">
            <w:rPr>
              <w:rFonts w:eastAsia="SimSun"/>
              <w:snapToGrid w:val="0"/>
            </w:rPr>
          </w:rPrChange>
        </w:rPr>
        <w:tab/>
        <w:t>maxnoofNrCellBands,</w:t>
      </w:r>
    </w:p>
    <w:p w14:paraId="0A6C128F" w14:textId="77777777" w:rsidR="00E17898" w:rsidRPr="00354F94" w:rsidRDefault="00E17898" w:rsidP="00E17898">
      <w:pPr>
        <w:pStyle w:val="PL"/>
        <w:rPr>
          <w:rFonts w:eastAsia="SimSun"/>
          <w:snapToGrid w:val="0"/>
          <w:lang w:val="sv-SE"/>
          <w:rPrChange w:id="133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rFonts w:eastAsia="SimSun"/>
          <w:snapToGrid w:val="0"/>
          <w:lang w:val="sv-SE"/>
          <w:rPrChange w:id="134" w:author="Huawei20210502" w:date="2021-05-04T14:21:00Z">
            <w:rPr>
              <w:rFonts w:eastAsia="SimSun"/>
              <w:snapToGrid w:val="0"/>
            </w:rPr>
          </w:rPrChange>
        </w:rPr>
        <w:tab/>
        <w:t>maxnoof</w:t>
      </w:r>
      <w:r w:rsidRPr="00354F94">
        <w:rPr>
          <w:snapToGrid w:val="0"/>
          <w:lang w:val="sv-SE"/>
          <w:rPrChange w:id="135" w:author="Huawei20210502" w:date="2021-05-04T14:21:00Z">
            <w:rPr>
              <w:snapToGrid w:val="0"/>
            </w:rPr>
          </w:rPrChange>
        </w:rPr>
        <w:t>ULUPTNLInformation</w:t>
      </w:r>
      <w:r w:rsidRPr="00354F94">
        <w:rPr>
          <w:rFonts w:eastAsia="SimSun"/>
          <w:snapToGrid w:val="0"/>
          <w:lang w:val="sv-SE"/>
          <w:rPrChange w:id="136" w:author="Huawei20210502" w:date="2021-05-04T14:21:00Z">
            <w:rPr>
              <w:rFonts w:eastAsia="SimSun"/>
              <w:snapToGrid w:val="0"/>
            </w:rPr>
          </w:rPrChange>
        </w:rPr>
        <w:t>,</w:t>
      </w:r>
    </w:p>
    <w:p w14:paraId="6F10AF78" w14:textId="77777777" w:rsidR="00E17898" w:rsidRPr="00354F94" w:rsidRDefault="00E17898" w:rsidP="00E17898">
      <w:pPr>
        <w:pStyle w:val="PL"/>
        <w:rPr>
          <w:rFonts w:eastAsia="SimSun"/>
          <w:snapToGrid w:val="0"/>
          <w:lang w:val="sv-SE"/>
          <w:rPrChange w:id="137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rFonts w:eastAsia="SimSun"/>
          <w:snapToGrid w:val="0"/>
          <w:lang w:val="sv-SE"/>
          <w:rPrChange w:id="138" w:author="Huawei20210502" w:date="2021-05-04T14:21:00Z">
            <w:rPr>
              <w:rFonts w:eastAsia="SimSun"/>
              <w:snapToGrid w:val="0"/>
            </w:rPr>
          </w:rPrChange>
        </w:rPr>
        <w:tab/>
        <w:t>maxnoofQoSFlows,</w:t>
      </w:r>
    </w:p>
    <w:p w14:paraId="6E287F49" w14:textId="77777777" w:rsidR="00E17898" w:rsidRPr="00354F94" w:rsidRDefault="00E17898" w:rsidP="00E17898">
      <w:pPr>
        <w:pStyle w:val="PL"/>
        <w:rPr>
          <w:rFonts w:eastAsia="SimSun"/>
          <w:snapToGrid w:val="0"/>
          <w:lang w:val="sv-SE"/>
          <w:rPrChange w:id="139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rFonts w:eastAsia="SimSun"/>
          <w:snapToGrid w:val="0"/>
          <w:lang w:val="sv-SE"/>
          <w:rPrChange w:id="140" w:author="Huawei20210502" w:date="2021-05-04T14:21:00Z">
            <w:rPr>
              <w:rFonts w:eastAsia="SimSun"/>
              <w:snapToGrid w:val="0"/>
            </w:rPr>
          </w:rPrChange>
        </w:rPr>
        <w:tab/>
        <w:t>maxnoofSliceItems,</w:t>
      </w:r>
    </w:p>
    <w:p w14:paraId="22A7F48E" w14:textId="77777777" w:rsidR="00E17898" w:rsidRPr="00354F94" w:rsidRDefault="00E17898" w:rsidP="00E17898">
      <w:pPr>
        <w:pStyle w:val="PL"/>
        <w:rPr>
          <w:rFonts w:eastAsia="SimSun"/>
          <w:snapToGrid w:val="0"/>
          <w:lang w:val="sv-SE"/>
          <w:rPrChange w:id="141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rFonts w:eastAsia="SimSun"/>
          <w:snapToGrid w:val="0"/>
          <w:lang w:val="sv-SE"/>
          <w:rPrChange w:id="142" w:author="Huawei20210502" w:date="2021-05-04T14:21:00Z">
            <w:rPr>
              <w:rFonts w:eastAsia="SimSun"/>
              <w:snapToGrid w:val="0"/>
            </w:rPr>
          </w:rPrChange>
        </w:rPr>
        <w:tab/>
        <w:t>maxnoofSIBTypes,</w:t>
      </w:r>
    </w:p>
    <w:p w14:paraId="205DA7C1" w14:textId="77777777" w:rsidR="00E17898" w:rsidRPr="00354F94" w:rsidRDefault="00E17898" w:rsidP="00E17898">
      <w:pPr>
        <w:pStyle w:val="PL"/>
        <w:rPr>
          <w:rFonts w:eastAsia="SimSun"/>
          <w:snapToGrid w:val="0"/>
          <w:lang w:val="sv-SE"/>
          <w:rPrChange w:id="143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rFonts w:eastAsia="SimSun"/>
          <w:snapToGrid w:val="0"/>
          <w:lang w:val="sv-SE"/>
          <w:rPrChange w:id="144" w:author="Huawei20210502" w:date="2021-05-04T14:21:00Z">
            <w:rPr>
              <w:rFonts w:eastAsia="SimSun"/>
              <w:snapToGrid w:val="0"/>
            </w:rPr>
          </w:rPrChange>
        </w:rPr>
        <w:tab/>
        <w:t>maxnoofSITypes,</w:t>
      </w:r>
    </w:p>
    <w:p w14:paraId="43F96B7C" w14:textId="77777777" w:rsidR="00E17898" w:rsidRPr="00354F94" w:rsidRDefault="00E17898" w:rsidP="00E17898">
      <w:pPr>
        <w:pStyle w:val="PL"/>
        <w:rPr>
          <w:rFonts w:eastAsia="SimSun"/>
          <w:snapToGrid w:val="0"/>
          <w:lang w:val="sv-SE"/>
          <w:rPrChange w:id="145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rFonts w:eastAsia="SimSun"/>
          <w:snapToGrid w:val="0"/>
          <w:lang w:val="sv-SE"/>
          <w:rPrChange w:id="146" w:author="Huawei20210502" w:date="2021-05-04T14:21:00Z">
            <w:rPr>
              <w:rFonts w:eastAsia="SimSun"/>
              <w:snapToGrid w:val="0"/>
            </w:rPr>
          </w:rPrChange>
        </w:rPr>
        <w:tab/>
        <w:t>maxCellineNB,</w:t>
      </w:r>
    </w:p>
    <w:p w14:paraId="529D3BC1" w14:textId="77777777" w:rsidR="00E17898" w:rsidRPr="00354F94" w:rsidRDefault="00E17898" w:rsidP="00E17898">
      <w:pPr>
        <w:pStyle w:val="PL"/>
        <w:rPr>
          <w:rFonts w:eastAsia="SimSun"/>
          <w:snapToGrid w:val="0"/>
          <w:lang w:val="sv-SE"/>
          <w:rPrChange w:id="147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rFonts w:eastAsia="SimSun"/>
          <w:snapToGrid w:val="0"/>
          <w:lang w:val="sv-SE"/>
          <w:rPrChange w:id="148" w:author="Huawei20210502" w:date="2021-05-04T14:21:00Z">
            <w:rPr>
              <w:rFonts w:eastAsia="SimSun"/>
              <w:snapToGrid w:val="0"/>
            </w:rPr>
          </w:rPrChange>
        </w:rPr>
        <w:tab/>
        <w:t>maxnoofExtendedBPLMNs,</w:t>
      </w:r>
    </w:p>
    <w:p w14:paraId="750A2E6E" w14:textId="77777777" w:rsidR="00E17898" w:rsidRPr="00354F94" w:rsidRDefault="00E17898" w:rsidP="00E17898">
      <w:pPr>
        <w:pStyle w:val="PL"/>
        <w:rPr>
          <w:rFonts w:eastAsia="SimSun"/>
          <w:snapToGrid w:val="0"/>
          <w:lang w:val="sv-SE"/>
          <w:rPrChange w:id="149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rFonts w:eastAsia="SimSun"/>
          <w:snapToGrid w:val="0"/>
          <w:lang w:val="sv-SE"/>
          <w:rPrChange w:id="150" w:author="Huawei20210502" w:date="2021-05-04T14:21:00Z">
            <w:rPr>
              <w:rFonts w:eastAsia="SimSun"/>
              <w:snapToGrid w:val="0"/>
            </w:rPr>
          </w:rPrChange>
        </w:rPr>
        <w:tab/>
        <w:t>maxnoofAdditionalSIBs,</w:t>
      </w:r>
    </w:p>
    <w:p w14:paraId="22A43191" w14:textId="77777777" w:rsidR="00E17898" w:rsidRPr="00354F94" w:rsidRDefault="00E17898" w:rsidP="00E17898">
      <w:pPr>
        <w:pStyle w:val="PL"/>
        <w:rPr>
          <w:rFonts w:cs="Arial"/>
          <w:szCs w:val="18"/>
          <w:lang w:val="sv-SE" w:eastAsia="ja-JP"/>
          <w:rPrChange w:id="151" w:author="Huawei20210502" w:date="2021-05-04T14:21:00Z">
            <w:rPr>
              <w:rFonts w:cs="Arial"/>
              <w:szCs w:val="18"/>
              <w:lang w:eastAsia="ja-JP"/>
            </w:rPr>
          </w:rPrChange>
        </w:rPr>
      </w:pPr>
      <w:r w:rsidRPr="00354F94">
        <w:rPr>
          <w:rFonts w:cs="Arial"/>
          <w:szCs w:val="18"/>
          <w:lang w:val="sv-SE" w:eastAsia="ja-JP"/>
          <w:rPrChange w:id="152" w:author="Huawei20210502" w:date="2021-05-04T14:21:00Z">
            <w:rPr>
              <w:rFonts w:cs="Arial"/>
              <w:szCs w:val="18"/>
              <w:lang w:eastAsia="ja-JP"/>
            </w:rPr>
          </w:rPrChange>
        </w:rPr>
        <w:tab/>
        <w:t>maxnoofUACPLMNs,</w:t>
      </w:r>
    </w:p>
    <w:p w14:paraId="100E480B" w14:textId="77777777" w:rsidR="00E17898" w:rsidRPr="00354F94" w:rsidRDefault="00E17898" w:rsidP="00E17898">
      <w:pPr>
        <w:pStyle w:val="PL"/>
        <w:rPr>
          <w:rFonts w:cs="Arial"/>
          <w:szCs w:val="18"/>
          <w:lang w:val="sv-SE" w:eastAsia="ja-JP"/>
          <w:rPrChange w:id="153" w:author="Huawei20210502" w:date="2021-05-04T14:21:00Z">
            <w:rPr>
              <w:rFonts w:cs="Arial"/>
              <w:szCs w:val="18"/>
              <w:lang w:eastAsia="ja-JP"/>
            </w:rPr>
          </w:rPrChange>
        </w:rPr>
      </w:pPr>
      <w:r w:rsidRPr="00354F94">
        <w:rPr>
          <w:rFonts w:cs="Arial"/>
          <w:szCs w:val="18"/>
          <w:lang w:val="sv-SE" w:eastAsia="ja-JP"/>
          <w:rPrChange w:id="154" w:author="Huawei20210502" w:date="2021-05-04T14:21:00Z">
            <w:rPr>
              <w:rFonts w:cs="Arial"/>
              <w:szCs w:val="18"/>
              <w:lang w:eastAsia="ja-JP"/>
            </w:rPr>
          </w:rPrChange>
        </w:rPr>
        <w:tab/>
        <w:t>maxnoofUACperPLMN,</w:t>
      </w:r>
    </w:p>
    <w:p w14:paraId="0EEE8299" w14:textId="77777777" w:rsidR="00E17898" w:rsidRPr="00354F94" w:rsidRDefault="00E17898" w:rsidP="00E17898">
      <w:pPr>
        <w:pStyle w:val="PL"/>
        <w:rPr>
          <w:rFonts w:cs="Arial"/>
          <w:szCs w:val="18"/>
          <w:lang w:val="sv-SE" w:eastAsia="ja-JP"/>
          <w:rPrChange w:id="155" w:author="Huawei20210502" w:date="2021-05-04T14:21:00Z">
            <w:rPr>
              <w:rFonts w:cs="Arial"/>
              <w:szCs w:val="18"/>
              <w:lang w:eastAsia="ja-JP"/>
            </w:rPr>
          </w:rPrChange>
        </w:rPr>
      </w:pPr>
      <w:r w:rsidRPr="00354F94">
        <w:rPr>
          <w:rFonts w:cs="Arial"/>
          <w:szCs w:val="18"/>
          <w:lang w:val="sv-SE" w:eastAsia="ja-JP"/>
          <w:rPrChange w:id="156" w:author="Huawei20210502" w:date="2021-05-04T14:21:00Z">
            <w:rPr>
              <w:rFonts w:cs="Arial"/>
              <w:szCs w:val="18"/>
              <w:lang w:eastAsia="ja-JP"/>
            </w:rPr>
          </w:rPrChange>
        </w:rPr>
        <w:tab/>
        <w:t>maxCellingNBDU,</w:t>
      </w:r>
    </w:p>
    <w:p w14:paraId="6F14EEB0" w14:textId="77777777" w:rsidR="00E17898" w:rsidRPr="00354F94" w:rsidRDefault="00E17898" w:rsidP="00E17898">
      <w:pPr>
        <w:pStyle w:val="PL"/>
        <w:rPr>
          <w:rFonts w:cs="Arial"/>
          <w:szCs w:val="18"/>
          <w:lang w:val="sv-SE" w:eastAsia="ja-JP"/>
          <w:rPrChange w:id="157" w:author="Huawei20210502" w:date="2021-05-04T14:21:00Z">
            <w:rPr>
              <w:rFonts w:cs="Arial"/>
              <w:szCs w:val="18"/>
              <w:lang w:eastAsia="ja-JP"/>
            </w:rPr>
          </w:rPrChange>
        </w:rPr>
      </w:pPr>
      <w:r w:rsidRPr="00354F94">
        <w:rPr>
          <w:rFonts w:cs="Arial"/>
          <w:szCs w:val="18"/>
          <w:lang w:val="sv-SE" w:eastAsia="ja-JP"/>
          <w:rPrChange w:id="158" w:author="Huawei20210502" w:date="2021-05-04T14:21:00Z">
            <w:rPr>
              <w:rFonts w:cs="Arial"/>
              <w:szCs w:val="18"/>
              <w:lang w:eastAsia="ja-JP"/>
            </w:rPr>
          </w:rPrChange>
        </w:rPr>
        <w:tab/>
        <w:t>maxnoofTLAs,</w:t>
      </w:r>
    </w:p>
    <w:p w14:paraId="1115BE3E" w14:textId="77777777" w:rsidR="00E17898" w:rsidRPr="00354F94" w:rsidRDefault="00E17898" w:rsidP="00E17898">
      <w:pPr>
        <w:pStyle w:val="PL"/>
        <w:rPr>
          <w:rFonts w:cs="Arial"/>
          <w:szCs w:val="18"/>
          <w:lang w:val="sv-SE" w:eastAsia="ja-JP"/>
          <w:rPrChange w:id="159" w:author="Huawei20210502" w:date="2021-05-04T14:21:00Z">
            <w:rPr>
              <w:rFonts w:cs="Arial"/>
              <w:szCs w:val="18"/>
              <w:lang w:eastAsia="ja-JP"/>
            </w:rPr>
          </w:rPrChange>
        </w:rPr>
      </w:pPr>
      <w:r w:rsidRPr="00354F94">
        <w:rPr>
          <w:rFonts w:cs="Arial"/>
          <w:szCs w:val="18"/>
          <w:lang w:val="sv-SE" w:eastAsia="ja-JP"/>
          <w:rPrChange w:id="160" w:author="Huawei20210502" w:date="2021-05-04T14:21:00Z">
            <w:rPr>
              <w:rFonts w:cs="Arial"/>
              <w:szCs w:val="18"/>
              <w:lang w:eastAsia="ja-JP"/>
            </w:rPr>
          </w:rPrChange>
        </w:rPr>
        <w:tab/>
        <w:t>maxnoofGTPTLAs,</w:t>
      </w:r>
    </w:p>
    <w:p w14:paraId="0A2FFE02" w14:textId="77777777" w:rsidR="00E17898" w:rsidRPr="00354F94" w:rsidRDefault="00E17898" w:rsidP="00E17898">
      <w:pPr>
        <w:pStyle w:val="PL"/>
        <w:rPr>
          <w:rFonts w:cs="Arial"/>
          <w:szCs w:val="18"/>
          <w:lang w:val="sv-SE" w:eastAsia="ja-JP"/>
          <w:rPrChange w:id="161" w:author="Huawei20210502" w:date="2021-05-04T14:21:00Z">
            <w:rPr>
              <w:rFonts w:cs="Arial"/>
              <w:szCs w:val="18"/>
              <w:lang w:eastAsia="ja-JP"/>
            </w:rPr>
          </w:rPrChange>
        </w:rPr>
      </w:pPr>
      <w:r w:rsidRPr="00354F94">
        <w:rPr>
          <w:rFonts w:cs="Arial"/>
          <w:szCs w:val="18"/>
          <w:lang w:val="sv-SE" w:eastAsia="ja-JP"/>
          <w:rPrChange w:id="162" w:author="Huawei20210502" w:date="2021-05-04T14:21:00Z">
            <w:rPr>
              <w:rFonts w:cs="Arial"/>
              <w:szCs w:val="18"/>
              <w:lang w:eastAsia="ja-JP"/>
            </w:rPr>
          </w:rPrChange>
        </w:rPr>
        <w:tab/>
        <w:t>maxnoofslots,</w:t>
      </w:r>
    </w:p>
    <w:p w14:paraId="6E305004" w14:textId="77777777" w:rsidR="00E17898" w:rsidRPr="00354F94" w:rsidRDefault="00E17898" w:rsidP="00E17898">
      <w:pPr>
        <w:pStyle w:val="PL"/>
        <w:rPr>
          <w:rFonts w:cs="Arial"/>
          <w:szCs w:val="18"/>
          <w:lang w:val="sv-SE" w:eastAsia="ja-JP"/>
          <w:rPrChange w:id="163" w:author="Huawei20210502" w:date="2021-05-04T14:21:00Z">
            <w:rPr>
              <w:rFonts w:cs="Arial"/>
              <w:szCs w:val="18"/>
              <w:lang w:eastAsia="ja-JP"/>
            </w:rPr>
          </w:rPrChange>
        </w:rPr>
      </w:pPr>
      <w:r w:rsidRPr="00354F94">
        <w:rPr>
          <w:rFonts w:cs="Arial"/>
          <w:szCs w:val="18"/>
          <w:lang w:val="sv-SE" w:eastAsia="ja-JP"/>
          <w:rPrChange w:id="164" w:author="Huawei20210502" w:date="2021-05-04T14:21:00Z">
            <w:rPr>
              <w:rFonts w:cs="Arial"/>
              <w:szCs w:val="18"/>
              <w:lang w:eastAsia="ja-JP"/>
            </w:rPr>
          </w:rPrChange>
        </w:rPr>
        <w:tab/>
        <w:t>maxnoofNonUPTrafficMappings,</w:t>
      </w:r>
    </w:p>
    <w:p w14:paraId="4E7A999F" w14:textId="77777777" w:rsidR="00E17898" w:rsidRPr="00354F94" w:rsidRDefault="00E17898" w:rsidP="00E17898">
      <w:pPr>
        <w:pStyle w:val="PL"/>
        <w:rPr>
          <w:rFonts w:cs="Arial"/>
          <w:szCs w:val="18"/>
          <w:lang w:val="sv-SE" w:eastAsia="ja-JP"/>
          <w:rPrChange w:id="165" w:author="Huawei20210502" w:date="2021-05-04T14:21:00Z">
            <w:rPr>
              <w:rFonts w:cs="Arial"/>
              <w:szCs w:val="18"/>
              <w:lang w:eastAsia="ja-JP"/>
            </w:rPr>
          </w:rPrChange>
        </w:rPr>
      </w:pPr>
      <w:r w:rsidRPr="00354F94">
        <w:rPr>
          <w:rFonts w:cs="Arial"/>
          <w:szCs w:val="18"/>
          <w:lang w:val="sv-SE" w:eastAsia="ja-JP"/>
          <w:rPrChange w:id="166" w:author="Huawei20210502" w:date="2021-05-04T14:21:00Z">
            <w:rPr>
              <w:rFonts w:cs="Arial"/>
              <w:szCs w:val="18"/>
              <w:lang w:eastAsia="ja-JP"/>
            </w:rPr>
          </w:rPrChange>
        </w:rPr>
        <w:tab/>
        <w:t>maxnoofServingCells,</w:t>
      </w:r>
    </w:p>
    <w:p w14:paraId="50643F74" w14:textId="77777777" w:rsidR="00E17898" w:rsidRPr="00354F94" w:rsidRDefault="00E17898" w:rsidP="00E17898">
      <w:pPr>
        <w:pStyle w:val="PL"/>
        <w:rPr>
          <w:rFonts w:cs="Arial"/>
          <w:szCs w:val="18"/>
          <w:lang w:val="sv-SE" w:eastAsia="ja-JP"/>
          <w:rPrChange w:id="167" w:author="Huawei20210502" w:date="2021-05-04T14:21:00Z">
            <w:rPr>
              <w:rFonts w:cs="Arial"/>
              <w:szCs w:val="18"/>
              <w:lang w:eastAsia="ja-JP"/>
            </w:rPr>
          </w:rPrChange>
        </w:rPr>
      </w:pPr>
      <w:r w:rsidRPr="00354F94">
        <w:rPr>
          <w:rFonts w:cs="Arial"/>
          <w:szCs w:val="18"/>
          <w:lang w:val="sv-SE" w:eastAsia="ja-JP"/>
          <w:rPrChange w:id="168" w:author="Huawei20210502" w:date="2021-05-04T14:21:00Z">
            <w:rPr>
              <w:rFonts w:cs="Arial"/>
              <w:szCs w:val="18"/>
              <w:lang w:eastAsia="ja-JP"/>
            </w:rPr>
          </w:rPrChange>
        </w:rPr>
        <w:tab/>
        <w:t>maxnoofServedCellsIAB,</w:t>
      </w:r>
    </w:p>
    <w:p w14:paraId="30E3250D" w14:textId="77777777" w:rsidR="00E17898" w:rsidRPr="00354F94" w:rsidRDefault="00E17898" w:rsidP="00E17898">
      <w:pPr>
        <w:pStyle w:val="PL"/>
        <w:rPr>
          <w:rFonts w:cs="Arial"/>
          <w:szCs w:val="18"/>
          <w:lang w:val="sv-SE" w:eastAsia="ja-JP"/>
          <w:rPrChange w:id="169" w:author="Huawei20210502" w:date="2021-05-04T14:21:00Z">
            <w:rPr>
              <w:rFonts w:cs="Arial"/>
              <w:szCs w:val="18"/>
              <w:lang w:eastAsia="ja-JP"/>
            </w:rPr>
          </w:rPrChange>
        </w:rPr>
      </w:pPr>
      <w:r w:rsidRPr="00354F94">
        <w:rPr>
          <w:rFonts w:cs="Arial"/>
          <w:szCs w:val="18"/>
          <w:lang w:val="sv-SE" w:eastAsia="ja-JP"/>
          <w:rPrChange w:id="170" w:author="Huawei20210502" w:date="2021-05-04T14:21:00Z">
            <w:rPr>
              <w:rFonts w:cs="Arial"/>
              <w:szCs w:val="18"/>
              <w:lang w:eastAsia="ja-JP"/>
            </w:rPr>
          </w:rPrChange>
        </w:rPr>
        <w:tab/>
        <w:t>maxnoofChildIABNodes,</w:t>
      </w:r>
    </w:p>
    <w:p w14:paraId="15112A62" w14:textId="77777777" w:rsidR="00E17898" w:rsidRPr="00354F94" w:rsidRDefault="00E17898" w:rsidP="00E17898">
      <w:pPr>
        <w:pStyle w:val="PL"/>
        <w:rPr>
          <w:rFonts w:cs="Arial"/>
          <w:szCs w:val="18"/>
          <w:lang w:val="sv-SE" w:eastAsia="ja-JP"/>
          <w:rPrChange w:id="171" w:author="Huawei20210502" w:date="2021-05-04T14:21:00Z">
            <w:rPr>
              <w:rFonts w:cs="Arial"/>
              <w:szCs w:val="18"/>
              <w:lang w:eastAsia="ja-JP"/>
            </w:rPr>
          </w:rPrChange>
        </w:rPr>
      </w:pPr>
      <w:r w:rsidRPr="00354F94">
        <w:rPr>
          <w:rFonts w:cs="Arial"/>
          <w:szCs w:val="18"/>
          <w:lang w:val="sv-SE" w:eastAsia="ja-JP"/>
          <w:rPrChange w:id="172" w:author="Huawei20210502" w:date="2021-05-04T14:21:00Z">
            <w:rPr>
              <w:rFonts w:cs="Arial"/>
              <w:szCs w:val="18"/>
              <w:lang w:eastAsia="ja-JP"/>
            </w:rPr>
          </w:rPrChange>
        </w:rPr>
        <w:tab/>
        <w:t>maxnoofIABSTCInfo,</w:t>
      </w:r>
    </w:p>
    <w:p w14:paraId="4E93B017" w14:textId="77777777" w:rsidR="00E17898" w:rsidRPr="00A55ED4" w:rsidRDefault="00E17898" w:rsidP="00E17898">
      <w:pPr>
        <w:pStyle w:val="PL"/>
        <w:rPr>
          <w:rFonts w:cs="Arial"/>
          <w:szCs w:val="18"/>
          <w:lang w:eastAsia="ja-JP"/>
        </w:rPr>
      </w:pPr>
      <w:r w:rsidRPr="00354F94">
        <w:rPr>
          <w:rFonts w:cs="Arial"/>
          <w:szCs w:val="18"/>
          <w:lang w:val="sv-SE" w:eastAsia="ja-JP"/>
          <w:rPrChange w:id="173" w:author="Huawei20210502" w:date="2021-05-04T14:21:00Z">
            <w:rPr>
              <w:rFonts w:cs="Arial"/>
              <w:szCs w:val="18"/>
              <w:lang w:eastAsia="ja-JP"/>
            </w:rPr>
          </w:rPrChange>
        </w:rPr>
        <w:tab/>
      </w:r>
      <w:r w:rsidRPr="00A55ED4">
        <w:rPr>
          <w:rFonts w:cs="Arial"/>
          <w:szCs w:val="18"/>
          <w:lang w:eastAsia="ja-JP"/>
        </w:rPr>
        <w:t>maxnoofSymbols,</w:t>
      </w:r>
    </w:p>
    <w:p w14:paraId="12D74EEE" w14:textId="77777777" w:rsidR="00E17898" w:rsidRPr="00A55ED4" w:rsidRDefault="00E17898" w:rsidP="00E1789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68FBBB81" w14:textId="77777777" w:rsidR="00E17898" w:rsidRPr="00A55ED4" w:rsidRDefault="00E17898" w:rsidP="00E1789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1C5522CD" w14:textId="77777777" w:rsidR="00E17898" w:rsidRPr="00A55ED4" w:rsidRDefault="00E17898" w:rsidP="00E1789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0924CB46" w14:textId="77777777" w:rsidR="00E17898" w:rsidRPr="00A55ED4" w:rsidRDefault="00E17898" w:rsidP="00E1789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6396E3C4" w14:textId="77777777" w:rsidR="00E17898" w:rsidRPr="006A7576" w:rsidRDefault="00E17898" w:rsidP="00E1789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2EACBDE8" w14:textId="77777777" w:rsidR="00E17898" w:rsidRPr="006A7576" w:rsidRDefault="00E17898" w:rsidP="00E17898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33FE2FBE" w14:textId="77777777" w:rsidR="00E17898" w:rsidRPr="00E06700" w:rsidRDefault="00E17898" w:rsidP="00E17898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397A6A49" w14:textId="77777777" w:rsidR="00E17898" w:rsidRPr="00E06700" w:rsidRDefault="00E17898" w:rsidP="00E1789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284C3954" w14:textId="77777777" w:rsidR="00E17898" w:rsidRPr="00E06700" w:rsidRDefault="00E17898" w:rsidP="00E1789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0F4017F2" w14:textId="77777777" w:rsidR="00E17898" w:rsidRPr="00E06700" w:rsidRDefault="00E17898" w:rsidP="00E1789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28E35CE2" w14:textId="77777777" w:rsidR="00E17898" w:rsidRPr="00E06700" w:rsidRDefault="00E17898" w:rsidP="00E1789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356F05E5" w14:textId="77777777" w:rsidR="00E17898" w:rsidRPr="00E06700" w:rsidRDefault="00E17898" w:rsidP="00E1789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7F41FA14" w14:textId="77777777" w:rsidR="00E17898" w:rsidRPr="00E06700" w:rsidRDefault="00E17898" w:rsidP="00E1789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2123D3F1" w14:textId="77777777" w:rsidR="00E17898" w:rsidRPr="00495DA4" w:rsidRDefault="00E17898" w:rsidP="00E1789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768695FF" w14:textId="77777777" w:rsidR="00E17898" w:rsidRPr="00495DA4" w:rsidRDefault="00E17898" w:rsidP="00E17898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2435427D" w14:textId="77777777" w:rsidR="00E17898" w:rsidRPr="00387DFF" w:rsidRDefault="00E17898" w:rsidP="00E17898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2A4469C9" w14:textId="77777777" w:rsidR="00E17898" w:rsidRPr="00E52955" w:rsidRDefault="00E17898" w:rsidP="00E17898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1D9B1C96" w14:textId="77777777" w:rsidR="00E17898" w:rsidRPr="00EE063F" w:rsidRDefault="00E17898" w:rsidP="00E17898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62A474CA" w14:textId="77777777" w:rsidR="00E17898" w:rsidRPr="00EE063F" w:rsidRDefault="00E17898" w:rsidP="00E17898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5A216277" w14:textId="77777777" w:rsidR="00E17898" w:rsidRPr="00D90FA6" w:rsidRDefault="00E17898" w:rsidP="00E17898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4DCB5D73" w14:textId="77777777" w:rsidR="00E17898" w:rsidRDefault="00E17898" w:rsidP="00E17898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0DCCE60A" w14:textId="77777777" w:rsidR="00E17898" w:rsidRDefault="00E17898" w:rsidP="00E1789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08A1B845" w14:textId="77777777" w:rsidR="00E17898" w:rsidRDefault="00E17898" w:rsidP="00E1789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F26F01B" w14:textId="77777777" w:rsidR="00E17898" w:rsidRDefault="00E17898" w:rsidP="00E17898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3D608C2" w14:textId="77777777" w:rsidR="00E17898" w:rsidRDefault="00E17898" w:rsidP="00E17898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551AE938" w14:textId="77777777" w:rsidR="00E17898" w:rsidRDefault="00E17898" w:rsidP="00E17898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0471F505" w14:textId="77777777" w:rsidR="00E17898" w:rsidRDefault="00E17898" w:rsidP="00E17898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22D174F8" w14:textId="77777777" w:rsidR="00E17898" w:rsidRDefault="00E17898" w:rsidP="00E1789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588111C1" w14:textId="77777777" w:rsidR="00E17898" w:rsidRDefault="00E17898" w:rsidP="00E1789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6A92F3C6" w14:textId="77777777" w:rsidR="00E17898" w:rsidRPr="008C20F9" w:rsidRDefault="00E17898" w:rsidP="00E1789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229EEAE4" w14:textId="77777777" w:rsidR="00E17898" w:rsidRDefault="00E17898" w:rsidP="00E17898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45A5FF40" w14:textId="77777777" w:rsidR="00E17898" w:rsidRDefault="00E17898" w:rsidP="00E1789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0C3E0C9A" w14:textId="77777777" w:rsidR="00E17898" w:rsidRDefault="00E17898" w:rsidP="00E1789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437614F6" w14:textId="77777777" w:rsidR="00E17898" w:rsidRDefault="00E17898" w:rsidP="00E1789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240EF0DE" w14:textId="77777777" w:rsidR="00E17898" w:rsidRDefault="00E17898" w:rsidP="00E17898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6C3B43C5" w14:textId="77777777" w:rsidR="00E17898" w:rsidRDefault="00E17898" w:rsidP="00E17898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38A3D594" w14:textId="77777777" w:rsidR="00E17898" w:rsidRDefault="00E17898" w:rsidP="00E1789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00454FBC" w14:textId="77777777" w:rsidR="00E17898" w:rsidRPr="00354F94" w:rsidRDefault="00E17898" w:rsidP="00E17898">
      <w:pPr>
        <w:pStyle w:val="PL"/>
        <w:rPr>
          <w:snapToGrid w:val="0"/>
          <w:rPrChange w:id="174" w:author="Huawei20210502" w:date="2021-05-04T14:21:00Z">
            <w:rPr>
              <w:snapToGrid w:val="0"/>
              <w:lang w:val="fr-FR"/>
            </w:rPr>
          </w:rPrChange>
        </w:rPr>
      </w:pPr>
      <w:r>
        <w:rPr>
          <w:snapToGrid w:val="0"/>
        </w:rPr>
        <w:tab/>
      </w:r>
      <w:r w:rsidRPr="00354F94">
        <w:rPr>
          <w:snapToGrid w:val="0"/>
          <w:rPrChange w:id="175" w:author="Huawei20210502" w:date="2021-05-04T14:21:00Z">
            <w:rPr>
              <w:snapToGrid w:val="0"/>
              <w:lang w:val="fr-FR"/>
            </w:rPr>
          </w:rPrChange>
        </w:rPr>
        <w:t>maxnoSRS-PosResources,</w:t>
      </w:r>
    </w:p>
    <w:p w14:paraId="7E107EEA" w14:textId="77777777" w:rsidR="00E17898" w:rsidRPr="00354F94" w:rsidRDefault="00E17898" w:rsidP="00E17898">
      <w:pPr>
        <w:pStyle w:val="PL"/>
        <w:rPr>
          <w:snapToGrid w:val="0"/>
          <w:rPrChange w:id="176" w:author="Huawei20210502" w:date="2021-05-04T14:21:00Z">
            <w:rPr>
              <w:snapToGrid w:val="0"/>
              <w:lang w:val="fr-FR"/>
            </w:rPr>
          </w:rPrChange>
        </w:rPr>
      </w:pPr>
      <w:r w:rsidRPr="00354F94">
        <w:rPr>
          <w:snapToGrid w:val="0"/>
          <w:rPrChange w:id="177" w:author="Huawei20210502" w:date="2021-05-04T14:21:00Z">
            <w:rPr>
              <w:snapToGrid w:val="0"/>
              <w:lang w:val="fr-FR"/>
            </w:rPr>
          </w:rPrChange>
        </w:rPr>
        <w:tab/>
        <w:t>maxnoSRS-PosResourceSets,</w:t>
      </w:r>
    </w:p>
    <w:p w14:paraId="59E1C9E0" w14:textId="77777777" w:rsidR="00E17898" w:rsidRPr="00354F94" w:rsidRDefault="00E17898" w:rsidP="00E17898">
      <w:pPr>
        <w:pStyle w:val="PL"/>
        <w:rPr>
          <w:snapToGrid w:val="0"/>
          <w:rPrChange w:id="178" w:author="Huawei20210502" w:date="2021-05-04T14:21:00Z">
            <w:rPr>
              <w:snapToGrid w:val="0"/>
              <w:lang w:val="fr-FR"/>
            </w:rPr>
          </w:rPrChange>
        </w:rPr>
      </w:pPr>
      <w:r w:rsidRPr="00354F94">
        <w:rPr>
          <w:snapToGrid w:val="0"/>
          <w:rPrChange w:id="179" w:author="Huawei20210502" w:date="2021-05-04T14:21:00Z">
            <w:rPr>
              <w:snapToGrid w:val="0"/>
              <w:lang w:val="fr-FR"/>
            </w:rPr>
          </w:rPrChange>
        </w:rPr>
        <w:tab/>
        <w:t>maxnoSRS-PosResourcePerSet,</w:t>
      </w:r>
    </w:p>
    <w:p w14:paraId="460A69C5" w14:textId="77777777" w:rsidR="00E17898" w:rsidRPr="00354F94" w:rsidRDefault="00E17898" w:rsidP="00E17898">
      <w:pPr>
        <w:pStyle w:val="PL"/>
        <w:rPr>
          <w:snapToGrid w:val="0"/>
          <w:lang w:val="en-US"/>
          <w:rPrChange w:id="180" w:author="Huawei20210502" w:date="2021-05-04T14:21:00Z">
            <w:rPr>
              <w:snapToGrid w:val="0"/>
              <w:lang w:val="fr-FR"/>
            </w:rPr>
          </w:rPrChange>
        </w:rPr>
      </w:pPr>
      <w:r w:rsidRPr="00354F94">
        <w:rPr>
          <w:snapToGrid w:val="0"/>
          <w:rPrChange w:id="181" w:author="Huawei20210502" w:date="2021-05-04T14:21:00Z">
            <w:rPr>
              <w:snapToGrid w:val="0"/>
              <w:lang w:val="fr-FR"/>
            </w:rPr>
          </w:rPrChange>
        </w:rPr>
        <w:tab/>
      </w:r>
      <w:r w:rsidRPr="00354F94">
        <w:rPr>
          <w:snapToGrid w:val="0"/>
          <w:lang w:val="en-US"/>
          <w:rPrChange w:id="182" w:author="Huawei20210502" w:date="2021-05-04T14:21:00Z">
            <w:rPr>
              <w:snapToGrid w:val="0"/>
              <w:lang w:val="fr-FR"/>
            </w:rPr>
          </w:rPrChange>
        </w:rPr>
        <w:t>maxnoofPRS-ResourceSets,</w:t>
      </w:r>
    </w:p>
    <w:p w14:paraId="18888AC7" w14:textId="77777777" w:rsidR="00E17898" w:rsidRDefault="00E17898" w:rsidP="00E17898">
      <w:pPr>
        <w:pStyle w:val="PL"/>
        <w:rPr>
          <w:noProof w:val="0"/>
        </w:rPr>
      </w:pPr>
      <w:r w:rsidRPr="00354F94">
        <w:rPr>
          <w:snapToGrid w:val="0"/>
          <w:lang w:val="en-US"/>
          <w:rPrChange w:id="183" w:author="Huawei20210502" w:date="2021-05-04T14:21:00Z">
            <w:rPr>
              <w:snapToGrid w:val="0"/>
              <w:lang w:val="fr-FR"/>
            </w:rPr>
          </w:rPrChange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4940B076" w14:textId="77777777" w:rsidR="00E17898" w:rsidRDefault="00E17898" w:rsidP="00E17898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51BE733C" w14:textId="77777777" w:rsidR="00E17898" w:rsidRDefault="00E17898" w:rsidP="00E17898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1257B2DF" w14:textId="77777777" w:rsidR="00E17898" w:rsidRPr="00EA5FA7" w:rsidRDefault="00E17898" w:rsidP="00E17898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4CAC36E3" w14:textId="77777777" w:rsidR="00E17898" w:rsidRDefault="00E17898" w:rsidP="00C4650B">
      <w:pPr>
        <w:pStyle w:val="PL"/>
        <w:rPr>
          <w:noProof w:val="0"/>
        </w:rPr>
      </w:pPr>
    </w:p>
    <w:p w14:paraId="46338C67" w14:textId="77777777" w:rsidR="00E17898" w:rsidRDefault="00E17898" w:rsidP="00C4650B">
      <w:pPr>
        <w:pStyle w:val="PL"/>
        <w:rPr>
          <w:noProof w:val="0"/>
        </w:rPr>
      </w:pPr>
    </w:p>
    <w:p w14:paraId="04A84389" w14:textId="77777777" w:rsidR="00E17898" w:rsidRDefault="00E17898" w:rsidP="00E17898">
      <w:pPr>
        <w:pStyle w:val="FirstChange"/>
      </w:pPr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5C26EE5" w14:textId="77777777" w:rsidR="00E17898" w:rsidRPr="00E17898" w:rsidRDefault="00E17898" w:rsidP="00C4650B">
      <w:pPr>
        <w:pStyle w:val="PL"/>
        <w:rPr>
          <w:noProof w:val="0"/>
        </w:rPr>
      </w:pPr>
    </w:p>
    <w:p w14:paraId="6466EF4D" w14:textId="77777777" w:rsidR="00C4650B" w:rsidRPr="00BC20B8" w:rsidRDefault="00C4650B" w:rsidP="00C4650B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5BF75767" w14:textId="77777777" w:rsidR="00C4650B" w:rsidRPr="00BC20B8" w:rsidRDefault="00C4650B" w:rsidP="00C4650B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3AE102FA" w14:textId="77777777" w:rsidR="00C4650B" w:rsidRPr="00BC20B8" w:rsidRDefault="00C4650B" w:rsidP="00C4650B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653C149F" w14:textId="77777777" w:rsidR="00C4650B" w:rsidRPr="00BC20B8" w:rsidRDefault="00C4650B" w:rsidP="00C4650B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4CF015DE" w14:textId="77777777" w:rsidR="00C4650B" w:rsidRPr="00BC20B8" w:rsidRDefault="00C4650B" w:rsidP="00C4650B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3183B406" w14:textId="77777777" w:rsidR="00C4650B" w:rsidRPr="00BC20B8" w:rsidRDefault="00C4650B" w:rsidP="00C4650B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249E23DF" w14:textId="77777777" w:rsidR="00C4650B" w:rsidRPr="00BC20B8" w:rsidRDefault="00C4650B" w:rsidP="00C4650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1D2E5BF" w14:textId="77777777" w:rsidR="00C4650B" w:rsidRPr="00BC20B8" w:rsidRDefault="00C4650B" w:rsidP="00C4650B">
      <w:pPr>
        <w:pStyle w:val="PL"/>
        <w:rPr>
          <w:noProof w:val="0"/>
        </w:rPr>
      </w:pPr>
    </w:p>
    <w:p w14:paraId="72C4B204" w14:textId="77777777" w:rsidR="00C4650B" w:rsidRPr="00BC20B8" w:rsidRDefault="00C4650B" w:rsidP="00C4650B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4AAB5536" w14:textId="77777777" w:rsidR="00085300" w:rsidRDefault="00C4650B" w:rsidP="00C4650B">
      <w:pPr>
        <w:pStyle w:val="PL"/>
        <w:rPr>
          <w:ins w:id="184" w:author="Huawei" w:date="2021-04-30T11:21:00Z"/>
        </w:rPr>
      </w:pPr>
      <w:r w:rsidRPr="00BC20B8">
        <w:rPr>
          <w:noProof w:val="0"/>
        </w:rPr>
        <w:tab/>
      </w:r>
      <w:ins w:id="185" w:author="Huawei" w:date="2021-04-30T11:21:00Z">
        <w:r w:rsidR="00085300">
          <w:t>{ ID id-UL-ZoA</w:t>
        </w:r>
        <w:r w:rsidR="00085300">
          <w:tab/>
          <w:t>CRITICALITY</w:t>
        </w:r>
        <w:r w:rsidR="00085300">
          <w:tab/>
          <w:t>ignore</w:t>
        </w:r>
        <w:r w:rsidR="00085300">
          <w:tab/>
          <w:t>EXTENSION</w:t>
        </w:r>
        <w:r w:rsidR="00085300">
          <w:tab/>
          <w:t>UL-ZoA</w:t>
        </w:r>
        <w:r w:rsidR="00085300">
          <w:tab/>
          <w:t>PRESENCE</w:t>
        </w:r>
        <w:r w:rsidR="00085300">
          <w:tab/>
          <w:t>optional },</w:t>
        </w:r>
      </w:ins>
    </w:p>
    <w:p w14:paraId="7EEE374A" w14:textId="17731C6B" w:rsidR="00C4650B" w:rsidRPr="00BC20B8" w:rsidRDefault="00085300" w:rsidP="00C4650B">
      <w:pPr>
        <w:pStyle w:val="PL"/>
        <w:rPr>
          <w:noProof w:val="0"/>
        </w:rPr>
      </w:pPr>
      <w:ins w:id="186" w:author="Huawei" w:date="2021-04-30T11:21:00Z">
        <w:r>
          <w:tab/>
        </w:r>
      </w:ins>
      <w:r w:rsidR="00C4650B" w:rsidRPr="00BC20B8">
        <w:rPr>
          <w:noProof w:val="0"/>
        </w:rPr>
        <w:t>...</w:t>
      </w:r>
    </w:p>
    <w:p w14:paraId="13CC0B32" w14:textId="77777777" w:rsidR="00C4650B" w:rsidRDefault="00C4650B" w:rsidP="00C4650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6EC76EA" w14:textId="4F9363C2" w:rsidR="00166987" w:rsidRPr="00EA5FA7" w:rsidRDefault="00166987" w:rsidP="00166987">
      <w:pPr>
        <w:pStyle w:val="PL"/>
      </w:pPr>
    </w:p>
    <w:p w14:paraId="61CBA7E3" w14:textId="77777777" w:rsidR="00CC2ABB" w:rsidRDefault="00CC2ABB" w:rsidP="00F37EA5">
      <w:pPr>
        <w:pStyle w:val="PL"/>
        <w:rPr>
          <w:noProof w:val="0"/>
        </w:rPr>
      </w:pPr>
    </w:p>
    <w:p w14:paraId="1C2F6D07" w14:textId="77777777" w:rsidR="00CC2ABB" w:rsidRDefault="00CC2ABB" w:rsidP="00CC2ABB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132B4DD" w14:textId="77777777" w:rsidR="00D72E6C" w:rsidRDefault="00D72E6C" w:rsidP="00E26598">
      <w:pPr>
        <w:pStyle w:val="PL"/>
        <w:spacing w:line="0" w:lineRule="atLeast"/>
        <w:rPr>
          <w:ins w:id="187" w:author="Huawei" w:date="2021-04-30T10:42:00Z"/>
          <w:snapToGrid w:val="0"/>
        </w:rPr>
      </w:pPr>
    </w:p>
    <w:p w14:paraId="4C724645" w14:textId="3244D3FC" w:rsidR="00E26598" w:rsidRDefault="00E26598" w:rsidP="00E26598">
      <w:pPr>
        <w:pStyle w:val="PL"/>
        <w:spacing w:line="0" w:lineRule="atLeast"/>
        <w:rPr>
          <w:ins w:id="188" w:author="Huawei" w:date="2021-04-30T10:39:00Z"/>
          <w:snapToGrid w:val="0"/>
        </w:rPr>
      </w:pPr>
      <w:ins w:id="189" w:author="Huawei" w:date="2021-04-30T10:39:00Z">
        <w:r>
          <w:rPr>
            <w:snapToGrid w:val="0"/>
          </w:rPr>
          <w:t>UL-ZoA ::= SEQUENCE {</w:t>
        </w:r>
      </w:ins>
    </w:p>
    <w:p w14:paraId="56FE965D" w14:textId="4A89AC2A" w:rsidR="00E26598" w:rsidRDefault="00E26598" w:rsidP="00E26598">
      <w:pPr>
        <w:pStyle w:val="PL"/>
        <w:rPr>
          <w:ins w:id="190" w:author="Huawei" w:date="2021-04-30T10:39:00Z"/>
          <w:snapToGrid w:val="0"/>
        </w:rPr>
      </w:pPr>
      <w:ins w:id="191" w:author="Huawei" w:date="2021-04-30T10:39:00Z">
        <w:r>
          <w:rPr>
            <w:snapToGrid w:val="0"/>
          </w:rPr>
          <w:tab/>
          <w:t>zenithAoA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(0..1799),</w:t>
        </w:r>
      </w:ins>
    </w:p>
    <w:p w14:paraId="7FDB4AB1" w14:textId="2A017D77" w:rsidR="00E26598" w:rsidRPr="00E17648" w:rsidRDefault="00E26598" w:rsidP="00E26598">
      <w:pPr>
        <w:pStyle w:val="PL"/>
        <w:rPr>
          <w:ins w:id="192" w:author="Huawei" w:date="2021-04-30T10:39:00Z"/>
          <w:snapToGrid w:val="0"/>
        </w:rPr>
      </w:pPr>
      <w:ins w:id="193" w:author="Huawei" w:date="2021-04-30T10:39:00Z">
        <w:r w:rsidRPr="00E17648">
          <w:rPr>
            <w:snapToGrid w:val="0"/>
          </w:rPr>
          <w:tab/>
        </w:r>
      </w:ins>
      <w:ins w:id="194" w:author="Huawei" w:date="2021-04-30T14:51:00Z">
        <w:r w:rsidR="00FD16A1" w:rsidRPr="00340015">
          <w:rPr>
            <w:snapToGrid w:val="0"/>
          </w:rPr>
          <w:t>lCS-to-GCS-TranslationAoA</w:t>
        </w:r>
        <w:r w:rsidR="00FD16A1" w:rsidRPr="00340015">
          <w:rPr>
            <w:snapToGrid w:val="0"/>
          </w:rPr>
          <w:tab/>
          <w:t>LCS-to-GCS-TranslationAoA</w:t>
        </w:r>
      </w:ins>
      <w:ins w:id="195" w:author="Huawei" w:date="2021-04-30T10:39:00Z">
        <w:r w:rsidRPr="00E17648">
          <w:rPr>
            <w:snapToGrid w:val="0"/>
          </w:rPr>
          <w:t>,</w:t>
        </w:r>
      </w:ins>
    </w:p>
    <w:p w14:paraId="1ACD717F" w14:textId="6204E2F9" w:rsidR="00E26598" w:rsidRPr="00265660" w:rsidRDefault="00E26598" w:rsidP="00E26598">
      <w:pPr>
        <w:pStyle w:val="PL"/>
        <w:rPr>
          <w:ins w:id="196" w:author="Huawei" w:date="2021-04-30T10:39:00Z"/>
          <w:snapToGrid w:val="0"/>
          <w:lang w:val="fr-FR"/>
          <w:rPrChange w:id="197" w:author="Huawei20210502" w:date="2021-05-04T14:21:00Z">
            <w:rPr>
              <w:ins w:id="198" w:author="Huawei" w:date="2021-04-30T10:39:00Z"/>
              <w:snapToGrid w:val="0"/>
            </w:rPr>
          </w:rPrChange>
        </w:rPr>
      </w:pPr>
      <w:ins w:id="199" w:author="Huawei" w:date="2021-04-30T10:39:00Z">
        <w:r>
          <w:rPr>
            <w:snapToGrid w:val="0"/>
          </w:rPr>
          <w:tab/>
        </w:r>
      </w:ins>
      <w:ins w:id="200" w:author="Huawei" w:date="2021-04-30T14:51:00Z">
        <w:r w:rsidR="00FD16A1" w:rsidRPr="00265660">
          <w:rPr>
            <w:noProof w:val="0"/>
            <w:lang w:val="fr-FR"/>
            <w:rPrChange w:id="201" w:author="Huawei20210502" w:date="2021-05-04T14:21:00Z">
              <w:rPr>
                <w:noProof w:val="0"/>
              </w:rPr>
            </w:rPrChange>
          </w:rPr>
          <w:t>iE-extensions</w:t>
        </w:r>
        <w:r w:rsidR="00FD16A1" w:rsidRPr="00265660">
          <w:rPr>
            <w:noProof w:val="0"/>
            <w:lang w:val="fr-FR"/>
            <w:rPrChange w:id="202" w:author="Huawei20210502" w:date="2021-05-04T14:21:00Z">
              <w:rPr>
                <w:noProof w:val="0"/>
              </w:rPr>
            </w:rPrChange>
          </w:rPr>
          <w:tab/>
        </w:r>
        <w:r w:rsidR="00FD16A1" w:rsidRPr="00265660">
          <w:rPr>
            <w:noProof w:val="0"/>
            <w:lang w:val="fr-FR"/>
            <w:rPrChange w:id="203" w:author="Huawei20210502" w:date="2021-05-04T14:21:00Z">
              <w:rPr>
                <w:noProof w:val="0"/>
              </w:rPr>
            </w:rPrChange>
          </w:rPr>
          <w:tab/>
        </w:r>
        <w:r w:rsidR="00FD16A1" w:rsidRPr="00265660">
          <w:rPr>
            <w:noProof w:val="0"/>
            <w:lang w:val="fr-FR"/>
            <w:rPrChange w:id="204" w:author="Huawei20210502" w:date="2021-05-04T14:21:00Z">
              <w:rPr>
                <w:noProof w:val="0"/>
              </w:rPr>
            </w:rPrChange>
          </w:rPr>
          <w:tab/>
          <w:t>ProtocolExtensionContainer { { UL-ZoA-ExtIEs } }</w:t>
        </w:r>
      </w:ins>
      <w:ins w:id="205" w:author="Huawei" w:date="2021-04-30T10:39:00Z">
        <w:r w:rsidRPr="00265660">
          <w:rPr>
            <w:snapToGrid w:val="0"/>
            <w:lang w:val="fr-FR"/>
            <w:rPrChange w:id="206" w:author="Huawei20210502" w:date="2021-05-04T14:21:00Z">
              <w:rPr>
                <w:snapToGrid w:val="0"/>
              </w:rPr>
            </w:rPrChange>
          </w:rPr>
          <w:tab/>
          <w:t>OPTIONAL,</w:t>
        </w:r>
      </w:ins>
    </w:p>
    <w:p w14:paraId="5687DF17" w14:textId="77777777" w:rsidR="00E26598" w:rsidRPr="00BE0F8A" w:rsidRDefault="00E26598" w:rsidP="00E26598">
      <w:pPr>
        <w:pStyle w:val="PL"/>
        <w:rPr>
          <w:ins w:id="207" w:author="Huawei" w:date="2021-04-30T10:39:00Z"/>
          <w:snapToGrid w:val="0"/>
        </w:rPr>
      </w:pPr>
      <w:ins w:id="208" w:author="Huawei" w:date="2021-04-30T10:39:00Z">
        <w:r w:rsidRPr="00265660">
          <w:rPr>
            <w:snapToGrid w:val="0"/>
            <w:lang w:val="fr-FR"/>
            <w:rPrChange w:id="209" w:author="Huawei20210502" w:date="2021-05-04T14:21:00Z">
              <w:rPr>
                <w:snapToGrid w:val="0"/>
              </w:rPr>
            </w:rPrChange>
          </w:rPr>
          <w:tab/>
        </w:r>
        <w:r>
          <w:rPr>
            <w:snapToGrid w:val="0"/>
          </w:rPr>
          <w:t>...</w:t>
        </w:r>
      </w:ins>
    </w:p>
    <w:p w14:paraId="358659E9" w14:textId="77777777" w:rsidR="00E26598" w:rsidRPr="00BE0F8A" w:rsidRDefault="00E26598" w:rsidP="00E26598">
      <w:pPr>
        <w:pStyle w:val="PL"/>
        <w:rPr>
          <w:ins w:id="210" w:author="Huawei" w:date="2021-04-30T10:39:00Z"/>
          <w:snapToGrid w:val="0"/>
        </w:rPr>
      </w:pPr>
      <w:ins w:id="211" w:author="Huawei" w:date="2021-04-30T10:39:00Z">
        <w:r w:rsidRPr="00BE0F8A">
          <w:rPr>
            <w:snapToGrid w:val="0"/>
          </w:rPr>
          <w:t>}</w:t>
        </w:r>
      </w:ins>
    </w:p>
    <w:p w14:paraId="7E341057" w14:textId="77777777" w:rsidR="00E26598" w:rsidRPr="00BE0F8A" w:rsidRDefault="00E26598" w:rsidP="00E26598">
      <w:pPr>
        <w:pStyle w:val="PL"/>
        <w:rPr>
          <w:ins w:id="212" w:author="Huawei" w:date="2021-04-30T10:39:00Z"/>
          <w:snapToGrid w:val="0"/>
        </w:rPr>
      </w:pPr>
    </w:p>
    <w:p w14:paraId="2E63CB7F" w14:textId="6568C4FC" w:rsidR="00E26598" w:rsidRPr="00BE0F8A" w:rsidRDefault="00FD16A1" w:rsidP="00E26598">
      <w:pPr>
        <w:pStyle w:val="PL"/>
        <w:rPr>
          <w:ins w:id="213" w:author="Huawei" w:date="2021-04-30T10:39:00Z"/>
          <w:snapToGrid w:val="0"/>
        </w:rPr>
      </w:pPr>
      <w:ins w:id="214" w:author="Huawei" w:date="2021-04-30T14:52:00Z">
        <w:r>
          <w:rPr>
            <w:noProof w:val="0"/>
          </w:rPr>
          <w:t>UL-AoA-ExtIEs F1AP-PROTOCOL-EXTENSION</w:t>
        </w:r>
      </w:ins>
      <w:ins w:id="215" w:author="Huawei" w:date="2021-04-30T10:39:00Z">
        <w:r w:rsidR="00E26598" w:rsidRPr="00BE0F8A">
          <w:rPr>
            <w:snapToGrid w:val="0"/>
          </w:rPr>
          <w:t xml:space="preserve"> ::= {</w:t>
        </w:r>
      </w:ins>
    </w:p>
    <w:p w14:paraId="4582A493" w14:textId="77777777" w:rsidR="00E26598" w:rsidRDefault="00E26598" w:rsidP="00E26598">
      <w:pPr>
        <w:pStyle w:val="PL"/>
        <w:spacing w:line="0" w:lineRule="atLeast"/>
        <w:rPr>
          <w:ins w:id="216" w:author="Huawei" w:date="2021-04-30T10:39:00Z"/>
          <w:snapToGrid w:val="0"/>
        </w:rPr>
      </w:pPr>
      <w:ins w:id="217" w:author="Huawei" w:date="2021-04-30T10:39:00Z">
        <w:r>
          <w:rPr>
            <w:snapToGrid w:val="0"/>
          </w:rPr>
          <w:tab/>
          <w:t>...</w:t>
        </w:r>
      </w:ins>
    </w:p>
    <w:p w14:paraId="643D367A" w14:textId="43DABA37" w:rsidR="00E26598" w:rsidRDefault="00E26598" w:rsidP="00E26598">
      <w:pPr>
        <w:pStyle w:val="PL"/>
        <w:spacing w:line="0" w:lineRule="atLeast"/>
        <w:rPr>
          <w:snapToGrid w:val="0"/>
        </w:rPr>
      </w:pPr>
      <w:ins w:id="218" w:author="Huawei" w:date="2021-04-30T10:39:00Z">
        <w:r>
          <w:rPr>
            <w:snapToGrid w:val="0"/>
          </w:rPr>
          <w:t>}</w:t>
        </w:r>
      </w:ins>
    </w:p>
    <w:p w14:paraId="3926B283" w14:textId="77777777" w:rsidR="00E26598" w:rsidRDefault="00E26598" w:rsidP="00E26598">
      <w:pPr>
        <w:pStyle w:val="PL"/>
        <w:spacing w:line="0" w:lineRule="atLeast"/>
        <w:rPr>
          <w:snapToGrid w:val="0"/>
        </w:rPr>
      </w:pPr>
    </w:p>
    <w:p w14:paraId="1C9B1FF6" w14:textId="77777777" w:rsidR="00E26598" w:rsidRPr="00E26598" w:rsidRDefault="00E26598" w:rsidP="00E26598">
      <w:pPr>
        <w:pStyle w:val="PL"/>
        <w:spacing w:line="0" w:lineRule="atLeast"/>
        <w:rPr>
          <w:snapToGrid w:val="0"/>
        </w:rPr>
      </w:pPr>
    </w:p>
    <w:p w14:paraId="1B5FDAC3" w14:textId="1C1C8941" w:rsidR="00E26598" w:rsidRDefault="00E26598" w:rsidP="00E26598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CF499C9" w14:textId="77777777" w:rsidR="00CC2ABB" w:rsidRPr="00CC2ABB" w:rsidRDefault="00CC2ABB" w:rsidP="00F37EA5">
      <w:pPr>
        <w:pStyle w:val="PL"/>
        <w:rPr>
          <w:noProof w:val="0"/>
        </w:rPr>
      </w:pPr>
    </w:p>
    <w:p w14:paraId="0A936500" w14:textId="77777777" w:rsidR="009F02FD" w:rsidRPr="00354F94" w:rsidRDefault="009F02FD" w:rsidP="009F02FD">
      <w:pPr>
        <w:pStyle w:val="PL"/>
        <w:rPr>
          <w:noProof w:val="0"/>
          <w:snapToGrid w:val="0"/>
          <w:lang w:val="fr-FR"/>
          <w:rPrChange w:id="219" w:author="Huawei20210502" w:date="2021-05-04T14:21:00Z">
            <w:rPr>
              <w:noProof w:val="0"/>
              <w:snapToGrid w:val="0"/>
            </w:rPr>
          </w:rPrChange>
        </w:rPr>
      </w:pPr>
      <w:r w:rsidRPr="00354F94">
        <w:rPr>
          <w:noProof w:val="0"/>
          <w:snapToGrid w:val="0"/>
          <w:lang w:val="fr-FR"/>
          <w:rPrChange w:id="220" w:author="Huawei20210502" w:date="2021-05-04T14:21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53965BC8" w14:textId="77777777" w:rsidR="009F02FD" w:rsidRPr="00354F94" w:rsidRDefault="009F02FD" w:rsidP="009F02FD">
      <w:pPr>
        <w:pStyle w:val="PL"/>
        <w:rPr>
          <w:noProof w:val="0"/>
          <w:snapToGrid w:val="0"/>
          <w:lang w:val="fr-FR"/>
          <w:rPrChange w:id="221" w:author="Huawei20210502" w:date="2021-05-04T14:21:00Z">
            <w:rPr>
              <w:noProof w:val="0"/>
              <w:snapToGrid w:val="0"/>
            </w:rPr>
          </w:rPrChange>
        </w:rPr>
      </w:pPr>
      <w:r w:rsidRPr="00354F94">
        <w:rPr>
          <w:noProof w:val="0"/>
          <w:snapToGrid w:val="0"/>
          <w:lang w:val="fr-FR"/>
          <w:rPrChange w:id="222" w:author="Huawei20210502" w:date="2021-05-04T14:21:00Z">
            <w:rPr>
              <w:noProof w:val="0"/>
              <w:snapToGrid w:val="0"/>
            </w:rPr>
          </w:rPrChange>
        </w:rPr>
        <w:t>--</w:t>
      </w:r>
    </w:p>
    <w:p w14:paraId="4A4BFCFE" w14:textId="77777777" w:rsidR="009F02FD" w:rsidRPr="00354F94" w:rsidRDefault="009F02FD" w:rsidP="009F02FD">
      <w:pPr>
        <w:pStyle w:val="PL"/>
        <w:outlineLvl w:val="3"/>
        <w:rPr>
          <w:noProof w:val="0"/>
          <w:snapToGrid w:val="0"/>
          <w:lang w:val="fr-FR"/>
          <w:rPrChange w:id="223" w:author="Huawei20210502" w:date="2021-05-04T14:21:00Z">
            <w:rPr>
              <w:noProof w:val="0"/>
              <w:snapToGrid w:val="0"/>
            </w:rPr>
          </w:rPrChange>
        </w:rPr>
      </w:pPr>
      <w:r w:rsidRPr="00354F94">
        <w:rPr>
          <w:noProof w:val="0"/>
          <w:snapToGrid w:val="0"/>
          <w:lang w:val="fr-FR"/>
          <w:rPrChange w:id="224" w:author="Huawei20210502" w:date="2021-05-04T14:21:00Z">
            <w:rPr>
              <w:noProof w:val="0"/>
              <w:snapToGrid w:val="0"/>
            </w:rPr>
          </w:rPrChange>
        </w:rPr>
        <w:t>-- IEs</w:t>
      </w:r>
    </w:p>
    <w:p w14:paraId="60358758" w14:textId="77777777" w:rsidR="009F02FD" w:rsidRPr="00354F94" w:rsidRDefault="009F02FD" w:rsidP="009F02FD">
      <w:pPr>
        <w:pStyle w:val="PL"/>
        <w:rPr>
          <w:noProof w:val="0"/>
          <w:snapToGrid w:val="0"/>
          <w:lang w:val="fr-FR"/>
          <w:rPrChange w:id="225" w:author="Huawei20210502" w:date="2021-05-04T14:21:00Z">
            <w:rPr>
              <w:noProof w:val="0"/>
              <w:snapToGrid w:val="0"/>
            </w:rPr>
          </w:rPrChange>
        </w:rPr>
      </w:pPr>
      <w:r w:rsidRPr="00354F94">
        <w:rPr>
          <w:noProof w:val="0"/>
          <w:snapToGrid w:val="0"/>
          <w:lang w:val="fr-FR"/>
          <w:rPrChange w:id="226" w:author="Huawei20210502" w:date="2021-05-04T14:21:00Z">
            <w:rPr>
              <w:noProof w:val="0"/>
              <w:snapToGrid w:val="0"/>
            </w:rPr>
          </w:rPrChange>
        </w:rPr>
        <w:t>--</w:t>
      </w:r>
    </w:p>
    <w:p w14:paraId="00962A77" w14:textId="77777777" w:rsidR="009F02FD" w:rsidRPr="00354F94" w:rsidRDefault="009F02FD" w:rsidP="009F02FD">
      <w:pPr>
        <w:pStyle w:val="PL"/>
        <w:rPr>
          <w:noProof w:val="0"/>
          <w:snapToGrid w:val="0"/>
          <w:lang w:val="fr-FR"/>
          <w:rPrChange w:id="227" w:author="Huawei20210502" w:date="2021-05-04T14:21:00Z">
            <w:rPr>
              <w:noProof w:val="0"/>
              <w:snapToGrid w:val="0"/>
            </w:rPr>
          </w:rPrChange>
        </w:rPr>
      </w:pPr>
      <w:r w:rsidRPr="00354F94">
        <w:rPr>
          <w:noProof w:val="0"/>
          <w:snapToGrid w:val="0"/>
          <w:lang w:val="fr-FR"/>
          <w:rPrChange w:id="228" w:author="Huawei20210502" w:date="2021-05-04T14:21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1BE7D580" w14:textId="77777777" w:rsidR="009F02FD" w:rsidRPr="00354F94" w:rsidRDefault="009F02FD" w:rsidP="009F02FD">
      <w:pPr>
        <w:pStyle w:val="PL"/>
        <w:rPr>
          <w:rFonts w:eastAsia="SimSun"/>
          <w:snapToGrid w:val="0"/>
          <w:lang w:val="fr-FR"/>
          <w:rPrChange w:id="229" w:author="Huawei20210502" w:date="2021-05-04T14:21:00Z">
            <w:rPr>
              <w:rFonts w:eastAsia="SimSun"/>
              <w:snapToGrid w:val="0"/>
            </w:rPr>
          </w:rPrChange>
        </w:rPr>
      </w:pPr>
    </w:p>
    <w:p w14:paraId="27F640CE" w14:textId="77777777" w:rsidR="009F02FD" w:rsidRPr="00354F94" w:rsidRDefault="009F02FD" w:rsidP="009F02FD">
      <w:pPr>
        <w:pStyle w:val="PL"/>
        <w:rPr>
          <w:rFonts w:eastAsia="SimSun"/>
          <w:snapToGrid w:val="0"/>
          <w:lang w:val="fr-FR"/>
          <w:rPrChange w:id="230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rFonts w:eastAsia="SimSun"/>
          <w:snapToGrid w:val="0"/>
          <w:lang w:val="fr-FR"/>
          <w:rPrChange w:id="231" w:author="Huawei20210502" w:date="2021-05-04T14:21:00Z">
            <w:rPr>
              <w:rFonts w:eastAsia="SimSun"/>
              <w:snapToGrid w:val="0"/>
            </w:rPr>
          </w:rPrChange>
        </w:rPr>
        <w:t>id-Cause</w:t>
      </w:r>
      <w:r w:rsidRPr="00354F94">
        <w:rPr>
          <w:rFonts w:eastAsia="SimSun"/>
          <w:snapToGrid w:val="0"/>
          <w:lang w:val="fr-FR"/>
          <w:rPrChange w:id="232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33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34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35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36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37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38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39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40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41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42" w:author="Huawei20210502" w:date="2021-05-04T14:21:00Z">
            <w:rPr>
              <w:rFonts w:eastAsia="SimSun"/>
              <w:snapToGrid w:val="0"/>
            </w:rPr>
          </w:rPrChange>
        </w:rPr>
        <w:tab/>
        <w:t>ProtocolIE-ID ::= 0</w:t>
      </w:r>
    </w:p>
    <w:p w14:paraId="2D20F1BF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63E6F27B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2DF142D2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1B9D4443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7B508D3C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5C474143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349F9AF5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6A0866E4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5F603A61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09AC7741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3867AE30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7C923C67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11243AE0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35F355CD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532F7CAD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5FCEE591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1F49DB06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6F642582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6FFFCC22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4347215F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1AD81E71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7014A239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62A0685B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3ED04A71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57C4B3A8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302D0F5F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4BB37319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3E5359C7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1EA7FD03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2DA22E23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41D0CA95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01F8961E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38A3A429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78DD99A0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685B9312" w14:textId="77777777" w:rsidR="009F02FD" w:rsidRPr="00354F94" w:rsidRDefault="009F02FD" w:rsidP="009F02FD">
      <w:pPr>
        <w:pStyle w:val="PL"/>
        <w:rPr>
          <w:rFonts w:eastAsia="SimSun"/>
          <w:snapToGrid w:val="0"/>
          <w:lang w:val="fr-FR"/>
          <w:rPrChange w:id="243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rFonts w:eastAsia="SimSun"/>
          <w:snapToGrid w:val="0"/>
          <w:lang w:val="fr-FR"/>
          <w:rPrChange w:id="244" w:author="Huawei20210502" w:date="2021-05-04T14:21:00Z">
            <w:rPr>
              <w:rFonts w:eastAsia="SimSun"/>
              <w:snapToGrid w:val="0"/>
            </w:rPr>
          </w:rPrChange>
        </w:rPr>
        <w:t>id-DRXCycle</w:t>
      </w:r>
      <w:r w:rsidRPr="00354F94">
        <w:rPr>
          <w:rFonts w:eastAsia="SimSun"/>
          <w:snapToGrid w:val="0"/>
          <w:lang w:val="fr-FR"/>
          <w:rPrChange w:id="245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46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47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48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49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50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51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52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53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54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55" w:author="Huawei20210502" w:date="2021-05-04T14:21:00Z">
            <w:rPr>
              <w:rFonts w:eastAsia="SimSun"/>
              <w:snapToGrid w:val="0"/>
            </w:rPr>
          </w:rPrChange>
        </w:rPr>
        <w:tab/>
        <w:t>ProtocolIE-ID ::= 38</w:t>
      </w:r>
    </w:p>
    <w:p w14:paraId="1C2614CC" w14:textId="77777777" w:rsidR="009F02FD" w:rsidRPr="00354F94" w:rsidRDefault="009F02FD" w:rsidP="009F02FD">
      <w:pPr>
        <w:pStyle w:val="PL"/>
        <w:rPr>
          <w:rFonts w:eastAsia="SimSun"/>
          <w:snapToGrid w:val="0"/>
          <w:lang w:val="fr-FR"/>
          <w:rPrChange w:id="256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rFonts w:eastAsia="SimSun"/>
          <w:snapToGrid w:val="0"/>
          <w:lang w:val="fr-FR"/>
          <w:rPrChange w:id="257" w:author="Huawei20210502" w:date="2021-05-04T14:21:00Z">
            <w:rPr>
              <w:rFonts w:eastAsia="SimSun"/>
              <w:snapToGrid w:val="0"/>
            </w:rPr>
          </w:rPrChange>
        </w:rPr>
        <w:t>id-DUtoCURRCInformation</w:t>
      </w:r>
      <w:r w:rsidRPr="00354F94">
        <w:rPr>
          <w:rFonts w:eastAsia="SimSun"/>
          <w:snapToGrid w:val="0"/>
          <w:lang w:val="fr-FR"/>
          <w:rPrChange w:id="258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59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60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61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62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63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64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65" w:author="Huawei20210502" w:date="2021-05-04T14:21:00Z">
            <w:rPr>
              <w:rFonts w:eastAsia="SimSun"/>
              <w:snapToGrid w:val="0"/>
            </w:rPr>
          </w:rPrChange>
        </w:rPr>
        <w:tab/>
        <w:t>ProtocolIE-ID ::= 39</w:t>
      </w:r>
    </w:p>
    <w:p w14:paraId="7BF8A83A" w14:textId="77777777" w:rsidR="009F02FD" w:rsidRPr="00354F94" w:rsidRDefault="009F02FD" w:rsidP="009F02FD">
      <w:pPr>
        <w:pStyle w:val="PL"/>
        <w:rPr>
          <w:rFonts w:eastAsia="SimSun"/>
          <w:snapToGrid w:val="0"/>
          <w:lang w:val="fr-FR"/>
          <w:rPrChange w:id="266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rFonts w:eastAsia="SimSun"/>
          <w:snapToGrid w:val="0"/>
          <w:lang w:val="fr-FR"/>
          <w:rPrChange w:id="267" w:author="Huawei20210502" w:date="2021-05-04T14:21:00Z">
            <w:rPr>
              <w:rFonts w:eastAsia="SimSun"/>
              <w:snapToGrid w:val="0"/>
            </w:rPr>
          </w:rPrChange>
        </w:rPr>
        <w:lastRenderedPageBreak/>
        <w:t>id-gNB-CU-UE-F1AP-ID</w:t>
      </w:r>
      <w:r w:rsidRPr="00354F94">
        <w:rPr>
          <w:rFonts w:eastAsia="SimSun"/>
          <w:snapToGrid w:val="0"/>
          <w:lang w:val="fr-FR"/>
          <w:rPrChange w:id="268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69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70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71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72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73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74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275" w:author="Huawei20210502" w:date="2021-05-04T14:21:00Z">
            <w:rPr>
              <w:rFonts w:eastAsia="SimSun"/>
              <w:snapToGrid w:val="0"/>
            </w:rPr>
          </w:rPrChange>
        </w:rPr>
        <w:tab/>
        <w:t>ProtocolIE-ID ::= 40</w:t>
      </w:r>
    </w:p>
    <w:p w14:paraId="0D5ABC46" w14:textId="77777777" w:rsidR="009F02FD" w:rsidRPr="00354F94" w:rsidRDefault="009F02FD" w:rsidP="009F02FD">
      <w:pPr>
        <w:pStyle w:val="PL"/>
        <w:rPr>
          <w:rFonts w:eastAsia="SimSun"/>
          <w:lang w:val="fr-FR"/>
          <w:rPrChange w:id="276" w:author="Huawei20210502" w:date="2021-05-04T14:21:00Z">
            <w:rPr>
              <w:rFonts w:eastAsia="SimSun"/>
            </w:rPr>
          </w:rPrChange>
        </w:rPr>
      </w:pPr>
      <w:r w:rsidRPr="00354F94">
        <w:rPr>
          <w:rFonts w:eastAsia="SimSun"/>
          <w:lang w:val="fr-FR"/>
          <w:rPrChange w:id="277" w:author="Huawei20210502" w:date="2021-05-04T14:21:00Z">
            <w:rPr>
              <w:rFonts w:eastAsia="SimSun"/>
            </w:rPr>
          </w:rPrChange>
        </w:rPr>
        <w:t>id-gNB-DU-UE-F1AP-ID</w:t>
      </w:r>
      <w:r w:rsidRPr="00354F94">
        <w:rPr>
          <w:rFonts w:eastAsia="SimSun"/>
          <w:lang w:val="fr-FR"/>
          <w:rPrChange w:id="278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fr-FR"/>
          <w:rPrChange w:id="279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fr-FR"/>
          <w:rPrChange w:id="280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fr-FR"/>
          <w:rPrChange w:id="281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fr-FR"/>
          <w:rPrChange w:id="282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fr-FR"/>
          <w:rPrChange w:id="283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fr-FR"/>
          <w:rPrChange w:id="284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fr-FR"/>
          <w:rPrChange w:id="285" w:author="Huawei20210502" w:date="2021-05-04T14:21:00Z">
            <w:rPr>
              <w:rFonts w:eastAsia="SimSun"/>
            </w:rPr>
          </w:rPrChange>
        </w:rPr>
        <w:tab/>
        <w:t>ProtocolIE-ID ::= 41</w:t>
      </w:r>
    </w:p>
    <w:p w14:paraId="6CF57F00" w14:textId="77777777" w:rsidR="009F02FD" w:rsidRPr="00354F94" w:rsidRDefault="009F02FD" w:rsidP="009F02FD">
      <w:pPr>
        <w:pStyle w:val="PL"/>
        <w:rPr>
          <w:rFonts w:eastAsia="SimSun"/>
          <w:lang w:val="fr-FR"/>
          <w:rPrChange w:id="286" w:author="Huawei20210502" w:date="2021-05-04T14:21:00Z">
            <w:rPr>
              <w:rFonts w:eastAsia="SimSun"/>
            </w:rPr>
          </w:rPrChange>
        </w:rPr>
      </w:pPr>
      <w:r w:rsidRPr="00354F94">
        <w:rPr>
          <w:rFonts w:eastAsia="SimSun"/>
          <w:lang w:val="fr-FR"/>
          <w:rPrChange w:id="287" w:author="Huawei20210502" w:date="2021-05-04T14:21:00Z">
            <w:rPr>
              <w:rFonts w:eastAsia="SimSun"/>
            </w:rPr>
          </w:rPrChange>
        </w:rPr>
        <w:t>id-gNB-DU-ID</w:t>
      </w:r>
      <w:r w:rsidRPr="00354F94">
        <w:rPr>
          <w:rFonts w:eastAsia="SimSun"/>
          <w:lang w:val="fr-FR"/>
          <w:rPrChange w:id="288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fr-FR"/>
          <w:rPrChange w:id="289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fr-FR"/>
          <w:rPrChange w:id="290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fr-FR"/>
          <w:rPrChange w:id="291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fr-FR"/>
          <w:rPrChange w:id="292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fr-FR"/>
          <w:rPrChange w:id="293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fr-FR"/>
          <w:rPrChange w:id="294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fr-FR"/>
          <w:rPrChange w:id="295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fr-FR"/>
          <w:rPrChange w:id="296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fr-FR"/>
          <w:rPrChange w:id="297" w:author="Huawei20210502" w:date="2021-05-04T14:21:00Z">
            <w:rPr>
              <w:rFonts w:eastAsia="SimSun"/>
            </w:rPr>
          </w:rPrChange>
        </w:rPr>
        <w:tab/>
        <w:t>ProtocolIE-ID ::= 42</w:t>
      </w:r>
    </w:p>
    <w:p w14:paraId="21161E56" w14:textId="77777777" w:rsidR="009F02FD" w:rsidRPr="00354F94" w:rsidRDefault="009F02FD" w:rsidP="009F02FD">
      <w:pPr>
        <w:pStyle w:val="PL"/>
        <w:rPr>
          <w:rFonts w:eastAsia="SimSun"/>
          <w:snapToGrid w:val="0"/>
          <w:lang w:val="fr-FR"/>
          <w:rPrChange w:id="298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rFonts w:eastAsia="SimSun"/>
          <w:snapToGrid w:val="0"/>
          <w:lang w:val="fr-FR"/>
          <w:rPrChange w:id="299" w:author="Huawei20210502" w:date="2021-05-04T14:21:00Z">
            <w:rPr>
              <w:rFonts w:eastAsia="SimSun"/>
              <w:snapToGrid w:val="0"/>
            </w:rPr>
          </w:rPrChange>
        </w:rPr>
        <w:t>id-GNB-DU-Served-Cells-Item</w:t>
      </w:r>
      <w:r w:rsidRPr="00354F94">
        <w:rPr>
          <w:rFonts w:eastAsia="SimSun"/>
          <w:snapToGrid w:val="0"/>
          <w:lang w:val="fr-FR"/>
          <w:rPrChange w:id="300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01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02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03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04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05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06" w:author="Huawei20210502" w:date="2021-05-04T14:21:00Z">
            <w:rPr>
              <w:rFonts w:eastAsia="SimSun"/>
              <w:snapToGrid w:val="0"/>
            </w:rPr>
          </w:rPrChange>
        </w:rPr>
        <w:tab/>
        <w:t>ProtocolIE-ID ::= 43</w:t>
      </w:r>
    </w:p>
    <w:p w14:paraId="68967C1E" w14:textId="77777777" w:rsidR="009F02FD" w:rsidRPr="00354F94" w:rsidRDefault="009F02FD" w:rsidP="009F02FD">
      <w:pPr>
        <w:pStyle w:val="PL"/>
        <w:rPr>
          <w:rFonts w:eastAsia="SimSun"/>
          <w:snapToGrid w:val="0"/>
          <w:lang w:val="fr-FR"/>
          <w:rPrChange w:id="307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rFonts w:eastAsia="SimSun"/>
          <w:snapToGrid w:val="0"/>
          <w:lang w:val="fr-FR"/>
          <w:rPrChange w:id="308" w:author="Huawei20210502" w:date="2021-05-04T14:21:00Z">
            <w:rPr>
              <w:rFonts w:eastAsia="SimSun"/>
              <w:snapToGrid w:val="0"/>
            </w:rPr>
          </w:rPrChange>
        </w:rPr>
        <w:t>id-gNB-DU-Served-Cells-List</w:t>
      </w:r>
      <w:r w:rsidRPr="00354F94">
        <w:rPr>
          <w:rFonts w:eastAsia="SimSun"/>
          <w:snapToGrid w:val="0"/>
          <w:lang w:val="fr-FR"/>
          <w:rPrChange w:id="309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10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11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12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13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14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15" w:author="Huawei20210502" w:date="2021-05-04T14:21:00Z">
            <w:rPr>
              <w:rFonts w:eastAsia="SimSun"/>
              <w:snapToGrid w:val="0"/>
            </w:rPr>
          </w:rPrChange>
        </w:rPr>
        <w:tab/>
        <w:t>ProtocolIE-ID ::= 44</w:t>
      </w:r>
    </w:p>
    <w:p w14:paraId="7024718C" w14:textId="77777777" w:rsidR="009F02FD" w:rsidRPr="00354F94" w:rsidRDefault="009F02FD" w:rsidP="009F02FD">
      <w:pPr>
        <w:pStyle w:val="PL"/>
        <w:rPr>
          <w:rFonts w:eastAsia="SimSun"/>
          <w:snapToGrid w:val="0"/>
          <w:lang w:val="fr-FR"/>
          <w:rPrChange w:id="316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rFonts w:eastAsia="SimSun"/>
          <w:snapToGrid w:val="0"/>
          <w:lang w:val="fr-FR"/>
          <w:rPrChange w:id="317" w:author="Huawei20210502" w:date="2021-05-04T14:21:00Z">
            <w:rPr>
              <w:rFonts w:eastAsia="SimSun"/>
              <w:snapToGrid w:val="0"/>
            </w:rPr>
          </w:rPrChange>
        </w:rPr>
        <w:t>id-gNB-DU-Name</w:t>
      </w:r>
      <w:r w:rsidRPr="00354F94">
        <w:rPr>
          <w:rFonts w:eastAsia="SimSun"/>
          <w:snapToGrid w:val="0"/>
          <w:lang w:val="fr-FR"/>
          <w:rPrChange w:id="318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19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20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21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22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23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24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25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26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27" w:author="Huawei20210502" w:date="2021-05-04T14:21:00Z">
            <w:rPr>
              <w:rFonts w:eastAsia="SimSun"/>
              <w:snapToGrid w:val="0"/>
            </w:rPr>
          </w:rPrChange>
        </w:rPr>
        <w:tab/>
        <w:t>ProtocolIE-ID ::= 45</w:t>
      </w:r>
    </w:p>
    <w:p w14:paraId="41250238" w14:textId="77777777" w:rsidR="009F02FD" w:rsidRPr="00354F94" w:rsidRDefault="009F02FD" w:rsidP="009F02FD">
      <w:pPr>
        <w:pStyle w:val="PL"/>
        <w:rPr>
          <w:rFonts w:eastAsia="SimSun"/>
          <w:snapToGrid w:val="0"/>
          <w:lang w:val="fr-FR"/>
          <w:rPrChange w:id="328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rFonts w:eastAsia="SimSun"/>
          <w:snapToGrid w:val="0"/>
          <w:lang w:val="fr-FR"/>
          <w:rPrChange w:id="329" w:author="Huawei20210502" w:date="2021-05-04T14:21:00Z">
            <w:rPr>
              <w:rFonts w:eastAsia="SimSun"/>
              <w:snapToGrid w:val="0"/>
            </w:rPr>
          </w:rPrChange>
        </w:rPr>
        <w:t>id-NRCellID</w:t>
      </w:r>
      <w:r w:rsidRPr="00354F94">
        <w:rPr>
          <w:rFonts w:eastAsia="SimSun"/>
          <w:snapToGrid w:val="0"/>
          <w:lang w:val="fr-FR"/>
          <w:rPrChange w:id="330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31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32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33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34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35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36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37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38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39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40" w:author="Huawei20210502" w:date="2021-05-04T14:21:00Z">
            <w:rPr>
              <w:rFonts w:eastAsia="SimSun"/>
              <w:snapToGrid w:val="0"/>
            </w:rPr>
          </w:rPrChange>
        </w:rPr>
        <w:tab/>
        <w:t>ProtocolIE-ID ::= 46</w:t>
      </w:r>
    </w:p>
    <w:p w14:paraId="43D2E9A6" w14:textId="77777777" w:rsidR="009F02FD" w:rsidRPr="00354F94" w:rsidRDefault="009F02FD" w:rsidP="009F02FD">
      <w:pPr>
        <w:pStyle w:val="PL"/>
        <w:rPr>
          <w:rFonts w:eastAsia="SimSun"/>
          <w:snapToGrid w:val="0"/>
          <w:lang w:val="fr-FR"/>
          <w:rPrChange w:id="341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rFonts w:eastAsia="SimSun"/>
          <w:snapToGrid w:val="0"/>
          <w:lang w:val="fr-FR"/>
          <w:rPrChange w:id="342" w:author="Huawei20210502" w:date="2021-05-04T14:21:00Z">
            <w:rPr>
              <w:rFonts w:eastAsia="SimSun"/>
              <w:snapToGrid w:val="0"/>
            </w:rPr>
          </w:rPrChange>
        </w:rPr>
        <w:t>id-oldgNB-DU-UE-F1AP-ID</w:t>
      </w:r>
      <w:r w:rsidRPr="00354F94">
        <w:rPr>
          <w:rFonts w:eastAsia="SimSun"/>
          <w:snapToGrid w:val="0"/>
          <w:lang w:val="fr-FR"/>
          <w:rPrChange w:id="343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44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45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46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47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48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49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50" w:author="Huawei20210502" w:date="2021-05-04T14:21:00Z">
            <w:rPr>
              <w:rFonts w:eastAsia="SimSun"/>
              <w:snapToGrid w:val="0"/>
            </w:rPr>
          </w:rPrChange>
        </w:rPr>
        <w:tab/>
        <w:t>ProtocolIE-ID ::= 47</w:t>
      </w:r>
    </w:p>
    <w:p w14:paraId="0D5A4DD7" w14:textId="77777777" w:rsidR="009F02FD" w:rsidRPr="00354F94" w:rsidRDefault="009F02FD" w:rsidP="009F02FD">
      <w:pPr>
        <w:pStyle w:val="PL"/>
        <w:rPr>
          <w:rFonts w:eastAsia="SimSun"/>
          <w:snapToGrid w:val="0"/>
          <w:lang w:val="fr-FR"/>
          <w:rPrChange w:id="351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rFonts w:eastAsia="SimSun"/>
          <w:snapToGrid w:val="0"/>
          <w:lang w:val="fr-FR"/>
          <w:rPrChange w:id="352" w:author="Huawei20210502" w:date="2021-05-04T14:21:00Z">
            <w:rPr>
              <w:rFonts w:eastAsia="SimSun"/>
              <w:snapToGrid w:val="0"/>
            </w:rPr>
          </w:rPrChange>
        </w:rPr>
        <w:t>id-ResetType</w:t>
      </w:r>
      <w:r w:rsidRPr="00354F94">
        <w:rPr>
          <w:rFonts w:eastAsia="SimSun"/>
          <w:snapToGrid w:val="0"/>
          <w:lang w:val="fr-FR"/>
          <w:rPrChange w:id="353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54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55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56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57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58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59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60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61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62" w:author="Huawei20210502" w:date="2021-05-04T14:21:00Z">
            <w:rPr>
              <w:rFonts w:eastAsia="SimSun"/>
              <w:snapToGrid w:val="0"/>
            </w:rPr>
          </w:rPrChange>
        </w:rPr>
        <w:tab/>
        <w:t>ProtocolIE-ID ::= 48</w:t>
      </w:r>
    </w:p>
    <w:p w14:paraId="5C68DDFC" w14:textId="77777777" w:rsidR="009F02FD" w:rsidRPr="00354F94" w:rsidRDefault="009F02FD" w:rsidP="009F02FD">
      <w:pPr>
        <w:pStyle w:val="PL"/>
        <w:rPr>
          <w:rFonts w:eastAsia="SimSun"/>
          <w:snapToGrid w:val="0"/>
          <w:lang w:val="fr-FR"/>
          <w:rPrChange w:id="363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rFonts w:eastAsia="SimSun"/>
          <w:snapToGrid w:val="0"/>
          <w:lang w:val="fr-FR"/>
          <w:rPrChange w:id="364" w:author="Huawei20210502" w:date="2021-05-04T14:21:00Z">
            <w:rPr>
              <w:rFonts w:eastAsia="SimSun"/>
              <w:snapToGrid w:val="0"/>
            </w:rPr>
          </w:rPrChange>
        </w:rPr>
        <w:t>id-ResourceCoordinationTransferContainer</w:t>
      </w:r>
      <w:r w:rsidRPr="00354F94">
        <w:rPr>
          <w:rFonts w:eastAsia="SimSun"/>
          <w:snapToGrid w:val="0"/>
          <w:lang w:val="fr-FR"/>
          <w:rPrChange w:id="365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66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67" w:author="Huawei20210502" w:date="2021-05-04T14:21:00Z">
            <w:rPr>
              <w:rFonts w:eastAsia="SimSun"/>
              <w:snapToGrid w:val="0"/>
            </w:rPr>
          </w:rPrChange>
        </w:rPr>
        <w:tab/>
        <w:t>ProtocolIE-ID ::= 49</w:t>
      </w:r>
    </w:p>
    <w:p w14:paraId="3E19052F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60E8A07B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576188AA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53C4D6DF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4173FF2E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1A115D35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27317766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2FBE3FEC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30A71F98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1673E26A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76C1A7F7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7E55960E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346A8382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7543E5C5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48D2A4B6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5405B48E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79EC8EA3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0329085E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5832A915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2A8D678B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0DCA12F8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1C4674E9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55FFC6B1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5076490B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64DD158B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10905A94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0CEF9485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5E2160FF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4192F6B2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3E0EDF42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5B97C396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68373ECF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2A718BED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6111DF2F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05ABF0FC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30489E08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6CE3725E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6CA77BB4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70419675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1F360044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75B4EA9F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3899BF43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7D4B3D96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4A8691F0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27997423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45093549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0D4E11CE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070DCEFA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37C9F6B5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5A0A45D5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5725F28A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65D68321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14:paraId="71717183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281C9757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6BE6BC0B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0DC8F13A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70DB0207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1CE9BD15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4E078FE4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1327FFB0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0088BEF6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19128370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76492FA2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70B55E49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78EF057C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04B266B4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4B1AB638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5ACD7056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165B85F6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502EE55D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32220710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5E75C854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67931E59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12002263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2A33F294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25EDDD9A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315B1B83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0F3B3DC5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6EBD657C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72EB4BB7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47C4AD7B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5F402737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3B2D5986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55D03CC6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30B862A1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2CAC8724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71C942F2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511A3A12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76329DA0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0ED60235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431F6121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25DDF978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4FB83933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697733BD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1D08CE2D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75DA5921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549A3D73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3C34455C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3C55B96E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3FB79717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012C16F0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1378B6E7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190D7ADD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352F1F14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6BC81998" w14:textId="77777777" w:rsidR="009F02FD" w:rsidRPr="00354F94" w:rsidRDefault="009F02FD" w:rsidP="009F02FD">
      <w:pPr>
        <w:pStyle w:val="PL"/>
        <w:rPr>
          <w:rFonts w:eastAsia="SimSun"/>
          <w:lang w:val="fr-FR"/>
          <w:rPrChange w:id="368" w:author="Huawei20210502" w:date="2021-05-04T14:21:00Z">
            <w:rPr>
              <w:rFonts w:eastAsia="SimSun"/>
            </w:rPr>
          </w:rPrChange>
        </w:rPr>
      </w:pPr>
      <w:r w:rsidRPr="00354F94">
        <w:rPr>
          <w:rFonts w:eastAsia="SimSun"/>
          <w:lang w:val="fr-FR"/>
          <w:rPrChange w:id="369" w:author="Huawei20210502" w:date="2021-05-04T14:21:00Z">
            <w:rPr>
              <w:rFonts w:eastAsia="SimSun"/>
            </w:rPr>
          </w:rPrChange>
        </w:rPr>
        <w:t>id-GNB-DU-UE-AMBR-UL</w:t>
      </w:r>
      <w:r w:rsidRPr="00354F94">
        <w:rPr>
          <w:rFonts w:eastAsia="SimSun"/>
          <w:lang w:val="fr-FR"/>
          <w:rPrChange w:id="370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fr-FR"/>
          <w:rPrChange w:id="371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fr-FR"/>
          <w:rPrChange w:id="372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fr-FR"/>
          <w:rPrChange w:id="373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fr-FR"/>
          <w:rPrChange w:id="374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fr-FR"/>
          <w:rPrChange w:id="375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fr-FR"/>
          <w:rPrChange w:id="376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fr-FR"/>
          <w:rPrChange w:id="377" w:author="Huawei20210502" w:date="2021-05-04T14:21:00Z">
            <w:rPr>
              <w:rFonts w:eastAsia="SimSun"/>
            </w:rPr>
          </w:rPrChange>
        </w:rPr>
        <w:tab/>
        <w:t>ProtocolIE-ID ::= 158</w:t>
      </w:r>
    </w:p>
    <w:p w14:paraId="768ABDCF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43A0B1D9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06D3B138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02426D97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4972EED4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594124F7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3334026E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6D4E029C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64C713E7" w14:textId="77777777" w:rsidR="009F02FD" w:rsidRPr="00354F94" w:rsidRDefault="009F02FD" w:rsidP="009F02FD">
      <w:pPr>
        <w:pStyle w:val="PL"/>
        <w:rPr>
          <w:rFonts w:eastAsia="SimSun"/>
          <w:snapToGrid w:val="0"/>
          <w:lang w:val="fr-FR"/>
          <w:rPrChange w:id="378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rFonts w:eastAsia="SimSun"/>
          <w:snapToGrid w:val="0"/>
          <w:lang w:val="fr-FR"/>
          <w:rPrChange w:id="379" w:author="Huawei20210502" w:date="2021-05-04T14:21:00Z">
            <w:rPr>
              <w:rFonts w:eastAsia="SimSun"/>
              <w:snapToGrid w:val="0"/>
            </w:rPr>
          </w:rPrChange>
        </w:rPr>
        <w:t>id-GNB-CU-RRC-Version</w:t>
      </w:r>
      <w:r w:rsidRPr="00354F94">
        <w:rPr>
          <w:rFonts w:eastAsia="SimSun"/>
          <w:snapToGrid w:val="0"/>
          <w:lang w:val="fr-FR"/>
          <w:rPrChange w:id="380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81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82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83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84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85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86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87" w:author="Huawei20210502" w:date="2021-05-04T14:21:00Z">
            <w:rPr>
              <w:rFonts w:eastAsia="SimSun"/>
              <w:snapToGrid w:val="0"/>
            </w:rPr>
          </w:rPrChange>
        </w:rPr>
        <w:tab/>
        <w:t>ProtocolIE-ID ::= 170</w:t>
      </w:r>
    </w:p>
    <w:p w14:paraId="44538139" w14:textId="77777777" w:rsidR="009F02FD" w:rsidRPr="00354F94" w:rsidRDefault="009F02FD" w:rsidP="009F02FD">
      <w:pPr>
        <w:pStyle w:val="PL"/>
        <w:rPr>
          <w:rFonts w:eastAsia="SimSun"/>
          <w:snapToGrid w:val="0"/>
          <w:lang w:val="fr-FR"/>
          <w:rPrChange w:id="388" w:author="Huawei20210502" w:date="2021-05-04T14:21:00Z">
            <w:rPr>
              <w:rFonts w:eastAsia="SimSun"/>
              <w:snapToGrid w:val="0"/>
            </w:rPr>
          </w:rPrChange>
        </w:rPr>
      </w:pPr>
      <w:r w:rsidRPr="00354F94">
        <w:rPr>
          <w:rFonts w:eastAsia="SimSun"/>
          <w:snapToGrid w:val="0"/>
          <w:lang w:val="fr-FR"/>
          <w:rPrChange w:id="389" w:author="Huawei20210502" w:date="2021-05-04T14:21:00Z">
            <w:rPr>
              <w:rFonts w:eastAsia="SimSun"/>
              <w:snapToGrid w:val="0"/>
            </w:rPr>
          </w:rPrChange>
        </w:rPr>
        <w:t>id-GNB-DU-RRC-Version</w:t>
      </w:r>
      <w:r w:rsidRPr="00354F94">
        <w:rPr>
          <w:rFonts w:eastAsia="SimSun"/>
          <w:snapToGrid w:val="0"/>
          <w:lang w:val="fr-FR"/>
          <w:rPrChange w:id="390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91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92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93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94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95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96" w:author="Huawei20210502" w:date="2021-05-04T14:21:00Z">
            <w:rPr>
              <w:rFonts w:eastAsia="SimSun"/>
              <w:snapToGrid w:val="0"/>
            </w:rPr>
          </w:rPrChange>
        </w:rPr>
        <w:tab/>
      </w:r>
      <w:r w:rsidRPr="00354F94">
        <w:rPr>
          <w:rFonts w:eastAsia="SimSun"/>
          <w:snapToGrid w:val="0"/>
          <w:lang w:val="fr-FR"/>
          <w:rPrChange w:id="397" w:author="Huawei20210502" w:date="2021-05-04T14:21:00Z">
            <w:rPr>
              <w:rFonts w:eastAsia="SimSun"/>
              <w:snapToGrid w:val="0"/>
            </w:rPr>
          </w:rPrChange>
        </w:rPr>
        <w:tab/>
        <w:t>ProtocolIE-ID ::= 171</w:t>
      </w:r>
    </w:p>
    <w:p w14:paraId="52914EA8" w14:textId="77777777" w:rsidR="009F02FD" w:rsidRPr="00E12273" w:rsidRDefault="009F02FD" w:rsidP="009F02FD">
      <w:pPr>
        <w:pStyle w:val="PL"/>
        <w:rPr>
          <w:rFonts w:eastAsia="SimSun"/>
          <w:snapToGrid w:val="0"/>
          <w:lang w:val="fr-FR"/>
          <w:rPrChange w:id="398" w:author="Huawei20210502" w:date="2021-05-06T16:31:00Z">
            <w:rPr>
              <w:rFonts w:eastAsia="SimSun"/>
              <w:snapToGrid w:val="0"/>
            </w:rPr>
          </w:rPrChange>
        </w:rPr>
      </w:pPr>
      <w:r w:rsidRPr="00E12273">
        <w:rPr>
          <w:rFonts w:eastAsia="SimSun"/>
          <w:snapToGrid w:val="0"/>
          <w:lang w:val="fr-FR"/>
          <w:rPrChange w:id="399" w:author="Huawei20210502" w:date="2021-05-06T16:31:00Z">
            <w:rPr>
              <w:rFonts w:eastAsia="SimSun"/>
              <w:snapToGrid w:val="0"/>
            </w:rPr>
          </w:rPrChange>
        </w:rPr>
        <w:t>id-GNBDUOverloadInformation</w:t>
      </w:r>
      <w:r w:rsidRPr="00E12273">
        <w:rPr>
          <w:rFonts w:eastAsia="SimSun"/>
          <w:snapToGrid w:val="0"/>
          <w:lang w:val="fr-FR"/>
          <w:rPrChange w:id="400" w:author="Huawei20210502" w:date="2021-05-06T16:31:00Z">
            <w:rPr>
              <w:rFonts w:eastAsia="SimSun"/>
              <w:snapToGrid w:val="0"/>
            </w:rPr>
          </w:rPrChange>
        </w:rPr>
        <w:tab/>
      </w:r>
      <w:r w:rsidRPr="00E12273">
        <w:rPr>
          <w:rFonts w:eastAsia="SimSun"/>
          <w:snapToGrid w:val="0"/>
          <w:lang w:val="fr-FR"/>
          <w:rPrChange w:id="401" w:author="Huawei20210502" w:date="2021-05-06T16:31:00Z">
            <w:rPr>
              <w:rFonts w:eastAsia="SimSun"/>
              <w:snapToGrid w:val="0"/>
            </w:rPr>
          </w:rPrChange>
        </w:rPr>
        <w:tab/>
      </w:r>
      <w:r w:rsidRPr="00E12273">
        <w:rPr>
          <w:rFonts w:eastAsia="SimSun"/>
          <w:snapToGrid w:val="0"/>
          <w:lang w:val="fr-FR"/>
          <w:rPrChange w:id="402" w:author="Huawei20210502" w:date="2021-05-06T16:31:00Z">
            <w:rPr>
              <w:rFonts w:eastAsia="SimSun"/>
              <w:snapToGrid w:val="0"/>
            </w:rPr>
          </w:rPrChange>
        </w:rPr>
        <w:tab/>
      </w:r>
      <w:r w:rsidRPr="00E12273">
        <w:rPr>
          <w:rFonts w:eastAsia="SimSun"/>
          <w:snapToGrid w:val="0"/>
          <w:lang w:val="fr-FR"/>
          <w:rPrChange w:id="403" w:author="Huawei20210502" w:date="2021-05-06T16:31:00Z">
            <w:rPr>
              <w:rFonts w:eastAsia="SimSun"/>
              <w:snapToGrid w:val="0"/>
            </w:rPr>
          </w:rPrChange>
        </w:rPr>
        <w:tab/>
      </w:r>
      <w:r w:rsidRPr="00E12273">
        <w:rPr>
          <w:rFonts w:eastAsia="SimSun"/>
          <w:snapToGrid w:val="0"/>
          <w:lang w:val="fr-FR"/>
          <w:rPrChange w:id="404" w:author="Huawei20210502" w:date="2021-05-06T16:31:00Z">
            <w:rPr>
              <w:rFonts w:eastAsia="SimSun"/>
              <w:snapToGrid w:val="0"/>
            </w:rPr>
          </w:rPrChange>
        </w:rPr>
        <w:tab/>
      </w:r>
      <w:r w:rsidRPr="00E12273">
        <w:rPr>
          <w:rFonts w:eastAsia="SimSun"/>
          <w:snapToGrid w:val="0"/>
          <w:lang w:val="fr-FR"/>
          <w:rPrChange w:id="405" w:author="Huawei20210502" w:date="2021-05-06T16:31:00Z">
            <w:rPr>
              <w:rFonts w:eastAsia="SimSun"/>
              <w:snapToGrid w:val="0"/>
            </w:rPr>
          </w:rPrChange>
        </w:rPr>
        <w:tab/>
      </w:r>
      <w:r w:rsidRPr="00E12273">
        <w:rPr>
          <w:rFonts w:eastAsia="SimSun"/>
          <w:snapToGrid w:val="0"/>
          <w:lang w:val="fr-FR"/>
          <w:rPrChange w:id="406" w:author="Huawei20210502" w:date="2021-05-06T16:31:00Z">
            <w:rPr>
              <w:rFonts w:eastAsia="SimSun"/>
              <w:snapToGrid w:val="0"/>
            </w:rPr>
          </w:rPrChange>
        </w:rPr>
        <w:tab/>
        <w:t>ProtocolIE-ID ::= 172</w:t>
      </w:r>
    </w:p>
    <w:p w14:paraId="2B8372E7" w14:textId="77777777" w:rsidR="009F02FD" w:rsidRPr="00E12273" w:rsidRDefault="009F02FD" w:rsidP="009F02FD">
      <w:pPr>
        <w:pStyle w:val="PL"/>
        <w:rPr>
          <w:rFonts w:eastAsia="SimSun"/>
          <w:snapToGrid w:val="0"/>
          <w:lang w:val="fr-FR"/>
          <w:rPrChange w:id="407" w:author="Huawei20210502" w:date="2021-05-06T16:31:00Z">
            <w:rPr>
              <w:rFonts w:eastAsia="SimSun"/>
              <w:snapToGrid w:val="0"/>
            </w:rPr>
          </w:rPrChange>
        </w:rPr>
      </w:pPr>
      <w:r w:rsidRPr="00E12273">
        <w:rPr>
          <w:rFonts w:eastAsia="SimSun"/>
          <w:snapToGrid w:val="0"/>
          <w:lang w:val="fr-FR"/>
          <w:rPrChange w:id="408" w:author="Huawei20210502" w:date="2021-05-06T16:31:00Z">
            <w:rPr>
              <w:rFonts w:eastAsia="SimSun"/>
              <w:snapToGrid w:val="0"/>
            </w:rPr>
          </w:rPrChange>
        </w:rPr>
        <w:t>id-CellGroupConfig</w:t>
      </w:r>
      <w:r w:rsidRPr="00E12273">
        <w:rPr>
          <w:rFonts w:eastAsia="SimSun"/>
          <w:snapToGrid w:val="0"/>
          <w:lang w:val="fr-FR"/>
          <w:rPrChange w:id="409" w:author="Huawei20210502" w:date="2021-05-06T16:31:00Z">
            <w:rPr>
              <w:rFonts w:eastAsia="SimSun"/>
              <w:snapToGrid w:val="0"/>
            </w:rPr>
          </w:rPrChange>
        </w:rPr>
        <w:tab/>
      </w:r>
      <w:r w:rsidRPr="00E12273">
        <w:rPr>
          <w:rFonts w:eastAsia="SimSun"/>
          <w:snapToGrid w:val="0"/>
          <w:lang w:val="fr-FR"/>
          <w:rPrChange w:id="410" w:author="Huawei20210502" w:date="2021-05-06T16:31:00Z">
            <w:rPr>
              <w:rFonts w:eastAsia="SimSun"/>
              <w:snapToGrid w:val="0"/>
            </w:rPr>
          </w:rPrChange>
        </w:rPr>
        <w:tab/>
      </w:r>
      <w:r w:rsidRPr="00E12273">
        <w:rPr>
          <w:rFonts w:eastAsia="SimSun"/>
          <w:snapToGrid w:val="0"/>
          <w:lang w:val="fr-FR"/>
          <w:rPrChange w:id="411" w:author="Huawei20210502" w:date="2021-05-06T16:31:00Z">
            <w:rPr>
              <w:rFonts w:eastAsia="SimSun"/>
              <w:snapToGrid w:val="0"/>
            </w:rPr>
          </w:rPrChange>
        </w:rPr>
        <w:tab/>
      </w:r>
      <w:r w:rsidRPr="00E12273">
        <w:rPr>
          <w:rFonts w:eastAsia="SimSun"/>
          <w:snapToGrid w:val="0"/>
          <w:lang w:val="fr-FR"/>
          <w:rPrChange w:id="412" w:author="Huawei20210502" w:date="2021-05-06T16:31:00Z">
            <w:rPr>
              <w:rFonts w:eastAsia="SimSun"/>
              <w:snapToGrid w:val="0"/>
            </w:rPr>
          </w:rPrChange>
        </w:rPr>
        <w:tab/>
      </w:r>
      <w:r w:rsidRPr="00E12273">
        <w:rPr>
          <w:rFonts w:eastAsia="SimSun"/>
          <w:snapToGrid w:val="0"/>
          <w:lang w:val="fr-FR"/>
          <w:rPrChange w:id="413" w:author="Huawei20210502" w:date="2021-05-06T16:31:00Z">
            <w:rPr>
              <w:rFonts w:eastAsia="SimSun"/>
              <w:snapToGrid w:val="0"/>
            </w:rPr>
          </w:rPrChange>
        </w:rPr>
        <w:tab/>
      </w:r>
      <w:r w:rsidRPr="00E12273">
        <w:rPr>
          <w:rFonts w:eastAsia="SimSun"/>
          <w:snapToGrid w:val="0"/>
          <w:lang w:val="fr-FR"/>
          <w:rPrChange w:id="414" w:author="Huawei20210502" w:date="2021-05-06T16:31:00Z">
            <w:rPr>
              <w:rFonts w:eastAsia="SimSun"/>
              <w:snapToGrid w:val="0"/>
            </w:rPr>
          </w:rPrChange>
        </w:rPr>
        <w:tab/>
      </w:r>
      <w:r w:rsidRPr="00E12273">
        <w:rPr>
          <w:rFonts w:eastAsia="SimSun"/>
          <w:snapToGrid w:val="0"/>
          <w:lang w:val="fr-FR"/>
          <w:rPrChange w:id="415" w:author="Huawei20210502" w:date="2021-05-06T16:31:00Z">
            <w:rPr>
              <w:rFonts w:eastAsia="SimSun"/>
              <w:snapToGrid w:val="0"/>
            </w:rPr>
          </w:rPrChange>
        </w:rPr>
        <w:tab/>
      </w:r>
      <w:r w:rsidRPr="00E12273">
        <w:rPr>
          <w:rFonts w:eastAsia="SimSun"/>
          <w:snapToGrid w:val="0"/>
          <w:lang w:val="fr-FR"/>
          <w:rPrChange w:id="416" w:author="Huawei20210502" w:date="2021-05-06T16:31:00Z">
            <w:rPr>
              <w:rFonts w:eastAsia="SimSun"/>
              <w:snapToGrid w:val="0"/>
            </w:rPr>
          </w:rPrChange>
        </w:rPr>
        <w:tab/>
      </w:r>
      <w:r w:rsidRPr="00E12273">
        <w:rPr>
          <w:rFonts w:eastAsia="SimSun"/>
          <w:snapToGrid w:val="0"/>
          <w:lang w:val="fr-FR"/>
          <w:rPrChange w:id="417" w:author="Huawei20210502" w:date="2021-05-06T16:31:00Z">
            <w:rPr>
              <w:rFonts w:eastAsia="SimSun"/>
              <w:snapToGrid w:val="0"/>
            </w:rPr>
          </w:rPrChange>
        </w:rPr>
        <w:tab/>
        <w:t>ProtocolIE-ID ::= 173</w:t>
      </w:r>
    </w:p>
    <w:p w14:paraId="6CDBC2A9" w14:textId="77777777" w:rsidR="009F02FD" w:rsidRPr="00E12273" w:rsidRDefault="009F02FD" w:rsidP="009F02FD">
      <w:pPr>
        <w:pStyle w:val="PL"/>
        <w:rPr>
          <w:rFonts w:eastAsia="SimSun"/>
          <w:snapToGrid w:val="0"/>
          <w:lang w:val="fr-FR"/>
          <w:rPrChange w:id="418" w:author="Huawei20210502" w:date="2021-05-06T16:31:00Z">
            <w:rPr>
              <w:rFonts w:eastAsia="SimSun"/>
              <w:snapToGrid w:val="0"/>
            </w:rPr>
          </w:rPrChange>
        </w:rPr>
      </w:pPr>
      <w:r w:rsidRPr="00E12273">
        <w:rPr>
          <w:noProof w:val="0"/>
          <w:snapToGrid w:val="0"/>
          <w:lang w:val="fr-FR"/>
          <w:rPrChange w:id="419" w:author="Huawei20210502" w:date="2021-05-06T16:31:00Z">
            <w:rPr>
              <w:noProof w:val="0"/>
              <w:snapToGrid w:val="0"/>
            </w:rPr>
          </w:rPrChange>
        </w:rPr>
        <w:t>id-RLCFailureIndication</w:t>
      </w:r>
      <w:r w:rsidRPr="00E12273">
        <w:rPr>
          <w:rFonts w:eastAsia="SimSun"/>
          <w:snapToGrid w:val="0"/>
          <w:lang w:val="fr-FR"/>
          <w:rPrChange w:id="420" w:author="Huawei20210502" w:date="2021-05-06T16:31:00Z">
            <w:rPr>
              <w:rFonts w:eastAsia="SimSun"/>
              <w:snapToGrid w:val="0"/>
            </w:rPr>
          </w:rPrChange>
        </w:rPr>
        <w:tab/>
      </w:r>
      <w:r w:rsidRPr="00E12273">
        <w:rPr>
          <w:rFonts w:eastAsia="SimSun"/>
          <w:snapToGrid w:val="0"/>
          <w:lang w:val="fr-FR"/>
          <w:rPrChange w:id="421" w:author="Huawei20210502" w:date="2021-05-06T16:31:00Z">
            <w:rPr>
              <w:rFonts w:eastAsia="SimSun"/>
              <w:snapToGrid w:val="0"/>
            </w:rPr>
          </w:rPrChange>
        </w:rPr>
        <w:tab/>
      </w:r>
      <w:r w:rsidRPr="00E12273">
        <w:rPr>
          <w:rFonts w:eastAsia="SimSun"/>
          <w:snapToGrid w:val="0"/>
          <w:lang w:val="fr-FR"/>
          <w:rPrChange w:id="422" w:author="Huawei20210502" w:date="2021-05-06T16:31:00Z">
            <w:rPr>
              <w:rFonts w:eastAsia="SimSun"/>
              <w:snapToGrid w:val="0"/>
            </w:rPr>
          </w:rPrChange>
        </w:rPr>
        <w:tab/>
      </w:r>
      <w:r w:rsidRPr="00E12273">
        <w:rPr>
          <w:rFonts w:eastAsia="SimSun"/>
          <w:snapToGrid w:val="0"/>
          <w:lang w:val="fr-FR"/>
          <w:rPrChange w:id="423" w:author="Huawei20210502" w:date="2021-05-06T16:31:00Z">
            <w:rPr>
              <w:rFonts w:eastAsia="SimSun"/>
              <w:snapToGrid w:val="0"/>
            </w:rPr>
          </w:rPrChange>
        </w:rPr>
        <w:tab/>
      </w:r>
      <w:r w:rsidRPr="00E12273">
        <w:rPr>
          <w:rFonts w:eastAsia="SimSun"/>
          <w:snapToGrid w:val="0"/>
          <w:lang w:val="fr-FR"/>
          <w:rPrChange w:id="424" w:author="Huawei20210502" w:date="2021-05-06T16:31:00Z">
            <w:rPr>
              <w:rFonts w:eastAsia="SimSun"/>
              <w:snapToGrid w:val="0"/>
            </w:rPr>
          </w:rPrChange>
        </w:rPr>
        <w:tab/>
      </w:r>
      <w:r w:rsidRPr="00E12273">
        <w:rPr>
          <w:rFonts w:eastAsia="SimSun"/>
          <w:snapToGrid w:val="0"/>
          <w:lang w:val="fr-FR"/>
          <w:rPrChange w:id="425" w:author="Huawei20210502" w:date="2021-05-06T16:31:00Z">
            <w:rPr>
              <w:rFonts w:eastAsia="SimSun"/>
              <w:snapToGrid w:val="0"/>
            </w:rPr>
          </w:rPrChange>
        </w:rPr>
        <w:tab/>
      </w:r>
      <w:r w:rsidRPr="00E12273">
        <w:rPr>
          <w:rFonts w:eastAsia="SimSun"/>
          <w:snapToGrid w:val="0"/>
          <w:lang w:val="fr-FR"/>
          <w:rPrChange w:id="426" w:author="Huawei20210502" w:date="2021-05-06T16:31:00Z">
            <w:rPr>
              <w:rFonts w:eastAsia="SimSun"/>
              <w:snapToGrid w:val="0"/>
            </w:rPr>
          </w:rPrChange>
        </w:rPr>
        <w:tab/>
      </w:r>
      <w:r w:rsidRPr="00E12273">
        <w:rPr>
          <w:rFonts w:eastAsia="SimSun"/>
          <w:snapToGrid w:val="0"/>
          <w:lang w:val="fr-FR"/>
          <w:rPrChange w:id="427" w:author="Huawei20210502" w:date="2021-05-06T16:31:00Z">
            <w:rPr>
              <w:rFonts w:eastAsia="SimSun"/>
              <w:snapToGrid w:val="0"/>
            </w:rPr>
          </w:rPrChange>
        </w:rPr>
        <w:tab/>
        <w:t>ProtocolIE-ID ::= 174</w:t>
      </w:r>
    </w:p>
    <w:p w14:paraId="45C7B6D2" w14:textId="77777777" w:rsidR="009F02FD" w:rsidRPr="00E12273" w:rsidRDefault="009F02FD" w:rsidP="009F02FD">
      <w:pPr>
        <w:pStyle w:val="PL"/>
        <w:rPr>
          <w:noProof w:val="0"/>
          <w:snapToGrid w:val="0"/>
          <w:lang w:val="fr-FR"/>
          <w:rPrChange w:id="428" w:author="Huawei20210502" w:date="2021-05-06T16:31:00Z">
            <w:rPr>
              <w:noProof w:val="0"/>
              <w:snapToGrid w:val="0"/>
            </w:rPr>
          </w:rPrChange>
        </w:rPr>
      </w:pPr>
      <w:r w:rsidRPr="00E12273">
        <w:rPr>
          <w:noProof w:val="0"/>
          <w:snapToGrid w:val="0"/>
          <w:lang w:val="fr-FR"/>
          <w:rPrChange w:id="429" w:author="Huawei20210502" w:date="2021-05-06T16:31:00Z">
            <w:rPr>
              <w:noProof w:val="0"/>
              <w:snapToGrid w:val="0"/>
            </w:rPr>
          </w:rPrChange>
        </w:rPr>
        <w:t>id-UplinkTxDirectCurrentListInformation</w:t>
      </w:r>
      <w:r w:rsidRPr="00E12273">
        <w:rPr>
          <w:noProof w:val="0"/>
          <w:snapToGrid w:val="0"/>
          <w:lang w:val="fr-FR"/>
          <w:rPrChange w:id="430" w:author="Huawei20210502" w:date="2021-05-06T16:31:00Z">
            <w:rPr>
              <w:noProof w:val="0"/>
              <w:snapToGrid w:val="0"/>
            </w:rPr>
          </w:rPrChange>
        </w:rPr>
        <w:tab/>
      </w:r>
      <w:r w:rsidRPr="00E12273">
        <w:rPr>
          <w:noProof w:val="0"/>
          <w:snapToGrid w:val="0"/>
          <w:lang w:val="fr-FR"/>
          <w:rPrChange w:id="431" w:author="Huawei20210502" w:date="2021-05-06T16:31:00Z">
            <w:rPr>
              <w:noProof w:val="0"/>
              <w:snapToGrid w:val="0"/>
            </w:rPr>
          </w:rPrChange>
        </w:rPr>
        <w:tab/>
      </w:r>
      <w:r w:rsidRPr="00E12273">
        <w:rPr>
          <w:noProof w:val="0"/>
          <w:snapToGrid w:val="0"/>
          <w:lang w:val="fr-FR"/>
          <w:rPrChange w:id="432" w:author="Huawei20210502" w:date="2021-05-06T16:31:00Z">
            <w:rPr>
              <w:noProof w:val="0"/>
              <w:snapToGrid w:val="0"/>
            </w:rPr>
          </w:rPrChange>
        </w:rPr>
        <w:tab/>
      </w:r>
      <w:r w:rsidRPr="00E12273">
        <w:rPr>
          <w:noProof w:val="0"/>
          <w:snapToGrid w:val="0"/>
          <w:lang w:val="fr-FR"/>
          <w:rPrChange w:id="433" w:author="Huawei20210502" w:date="2021-05-06T16:31:00Z">
            <w:rPr>
              <w:noProof w:val="0"/>
              <w:snapToGrid w:val="0"/>
            </w:rPr>
          </w:rPrChange>
        </w:rPr>
        <w:tab/>
        <w:t>ProtocolIE-ID ::= 175</w:t>
      </w:r>
    </w:p>
    <w:p w14:paraId="19BD5FA6" w14:textId="77777777" w:rsidR="009F02FD" w:rsidRPr="00AD2961" w:rsidRDefault="009F02FD" w:rsidP="009F02FD">
      <w:pPr>
        <w:pStyle w:val="PL"/>
        <w:rPr>
          <w:noProof w:val="0"/>
          <w:snapToGrid w:val="0"/>
          <w:lang w:val="fr-FR"/>
        </w:rPr>
      </w:pPr>
      <w:r w:rsidRPr="00AD2961">
        <w:rPr>
          <w:noProof w:val="0"/>
          <w:snapToGrid w:val="0"/>
          <w:lang w:val="fr-FR"/>
        </w:rPr>
        <w:t>id-DC-Based-Duplication-Configured</w:t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  <w:t>ProtocolIE-ID ::= 176</w:t>
      </w:r>
    </w:p>
    <w:p w14:paraId="110B101D" w14:textId="77777777" w:rsidR="009F02FD" w:rsidRPr="00AD2961" w:rsidRDefault="009F02FD" w:rsidP="009F02FD">
      <w:pPr>
        <w:pStyle w:val="PL"/>
        <w:rPr>
          <w:noProof w:val="0"/>
          <w:snapToGrid w:val="0"/>
          <w:lang w:val="fr-FR"/>
        </w:rPr>
      </w:pPr>
      <w:r w:rsidRPr="00AD2961">
        <w:rPr>
          <w:noProof w:val="0"/>
          <w:snapToGrid w:val="0"/>
          <w:lang w:val="fr-FR"/>
        </w:rPr>
        <w:t>id-DC-Based-Duplication-Activation</w:t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  <w:t>ProtocolIE-ID ::= 177</w:t>
      </w:r>
    </w:p>
    <w:p w14:paraId="7075F3D6" w14:textId="77777777" w:rsidR="009F02FD" w:rsidRPr="00AD2961" w:rsidRDefault="009F02FD" w:rsidP="009F02FD">
      <w:pPr>
        <w:pStyle w:val="PL"/>
        <w:rPr>
          <w:noProof w:val="0"/>
          <w:snapToGrid w:val="0"/>
          <w:lang w:val="fr-FR"/>
        </w:rPr>
      </w:pPr>
      <w:r w:rsidRPr="00AD2961">
        <w:rPr>
          <w:noProof w:val="0"/>
          <w:snapToGrid w:val="0"/>
          <w:lang w:val="fr-FR"/>
        </w:rPr>
        <w:t>id-SULAccessIndication</w:t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  <w:t>ProtocolIE-ID ::= 178</w:t>
      </w:r>
    </w:p>
    <w:p w14:paraId="781847A2" w14:textId="77777777" w:rsidR="009F02FD" w:rsidRPr="00AD2961" w:rsidRDefault="009F02FD" w:rsidP="009F02FD">
      <w:pPr>
        <w:pStyle w:val="PL"/>
        <w:rPr>
          <w:noProof w:val="0"/>
          <w:snapToGrid w:val="0"/>
          <w:lang w:val="fr-FR"/>
        </w:rPr>
      </w:pPr>
      <w:r w:rsidRPr="00AD2961">
        <w:rPr>
          <w:noProof w:val="0"/>
          <w:snapToGrid w:val="0"/>
          <w:lang w:val="fr-FR"/>
        </w:rPr>
        <w:t>id-AvailablePLMNList</w:t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  <w:t>ProtocolIE-ID ::= 179</w:t>
      </w:r>
    </w:p>
    <w:p w14:paraId="56810B76" w14:textId="77777777" w:rsidR="009F02FD" w:rsidRPr="00AD2961" w:rsidRDefault="009F02FD" w:rsidP="009F02FD">
      <w:pPr>
        <w:pStyle w:val="PL"/>
        <w:rPr>
          <w:noProof w:val="0"/>
          <w:snapToGrid w:val="0"/>
          <w:lang w:val="fr-FR"/>
        </w:rPr>
      </w:pPr>
      <w:r w:rsidRPr="00AD2961">
        <w:rPr>
          <w:noProof w:val="0"/>
          <w:snapToGrid w:val="0"/>
          <w:lang w:val="fr-FR"/>
        </w:rPr>
        <w:t>id-PDUSessionID</w:t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  <w:t>ProtocolIE-ID ::= 180</w:t>
      </w:r>
    </w:p>
    <w:p w14:paraId="2FA18037" w14:textId="77777777" w:rsidR="009F02FD" w:rsidRPr="00AD2961" w:rsidRDefault="009F02FD" w:rsidP="009F02FD">
      <w:pPr>
        <w:pStyle w:val="PL"/>
        <w:rPr>
          <w:noProof w:val="0"/>
          <w:snapToGrid w:val="0"/>
          <w:lang w:val="fr-FR"/>
        </w:rPr>
      </w:pPr>
      <w:r w:rsidRPr="00AD2961">
        <w:rPr>
          <w:noProof w:val="0"/>
          <w:snapToGrid w:val="0"/>
          <w:lang w:val="fr-FR"/>
        </w:rPr>
        <w:t>id-ULPDUSessionAggregateMaximumBitRate</w:t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ab/>
        <w:t>ProtocolIE-ID ::= 181</w:t>
      </w:r>
    </w:p>
    <w:p w14:paraId="61C0895B" w14:textId="77777777" w:rsidR="009F02FD" w:rsidRPr="00AD2961" w:rsidRDefault="009F02FD" w:rsidP="009F02FD">
      <w:pPr>
        <w:pStyle w:val="PL"/>
        <w:rPr>
          <w:noProof w:val="0"/>
          <w:snapToGrid w:val="0"/>
          <w:lang w:val="fr-FR"/>
        </w:rPr>
      </w:pPr>
      <w:r w:rsidRPr="00AD2961">
        <w:rPr>
          <w:snapToGrid w:val="0"/>
          <w:lang w:val="fr-FR"/>
        </w:rPr>
        <w:t>id-ServingCellMO</w:t>
      </w:r>
      <w:r w:rsidRPr="00AD2961">
        <w:rPr>
          <w:snapToGrid w:val="0"/>
          <w:lang w:val="fr-FR"/>
        </w:rPr>
        <w:tab/>
      </w:r>
      <w:r w:rsidRPr="00AD2961">
        <w:rPr>
          <w:snapToGrid w:val="0"/>
          <w:lang w:val="fr-FR"/>
        </w:rPr>
        <w:tab/>
      </w:r>
      <w:r w:rsidRPr="00AD2961">
        <w:rPr>
          <w:snapToGrid w:val="0"/>
          <w:lang w:val="fr-FR"/>
        </w:rPr>
        <w:tab/>
      </w:r>
      <w:r w:rsidRPr="00AD2961">
        <w:rPr>
          <w:snapToGrid w:val="0"/>
          <w:lang w:val="fr-FR"/>
        </w:rPr>
        <w:tab/>
      </w:r>
      <w:r w:rsidRPr="00AD2961">
        <w:rPr>
          <w:snapToGrid w:val="0"/>
          <w:lang w:val="fr-FR"/>
        </w:rPr>
        <w:tab/>
      </w:r>
      <w:r w:rsidRPr="00AD2961">
        <w:rPr>
          <w:snapToGrid w:val="0"/>
          <w:lang w:val="fr-FR"/>
        </w:rPr>
        <w:tab/>
      </w:r>
      <w:r w:rsidRPr="00AD2961">
        <w:rPr>
          <w:snapToGrid w:val="0"/>
          <w:lang w:val="fr-FR"/>
        </w:rPr>
        <w:tab/>
      </w:r>
      <w:r w:rsidRPr="00AD2961">
        <w:rPr>
          <w:snapToGrid w:val="0"/>
          <w:lang w:val="fr-FR"/>
        </w:rPr>
        <w:tab/>
      </w:r>
      <w:r w:rsidRPr="00AD2961">
        <w:rPr>
          <w:snapToGrid w:val="0"/>
          <w:lang w:val="fr-FR"/>
        </w:rPr>
        <w:tab/>
      </w:r>
      <w:r w:rsidRPr="00AD2961">
        <w:rPr>
          <w:noProof w:val="0"/>
          <w:snapToGrid w:val="0"/>
          <w:lang w:val="fr-FR"/>
        </w:rPr>
        <w:t>ProtocolIE-ID ::= 182</w:t>
      </w:r>
    </w:p>
    <w:p w14:paraId="32625DEC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02B9F5DD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3319CB92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7FA360ED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39CA607B" w14:textId="77777777" w:rsidR="009F02FD" w:rsidRPr="00AD2961" w:rsidRDefault="009F02FD" w:rsidP="009F02FD">
      <w:pPr>
        <w:pStyle w:val="PL"/>
        <w:rPr>
          <w:snapToGrid w:val="0"/>
          <w:lang w:val="fr-FR"/>
          <w:rPrChange w:id="434" w:author="Huawei20210502" w:date="2021-05-06T16:31:00Z">
            <w:rPr>
              <w:snapToGrid w:val="0"/>
            </w:rPr>
          </w:rPrChange>
        </w:rPr>
      </w:pPr>
      <w:r w:rsidRPr="00AD2961">
        <w:rPr>
          <w:snapToGrid w:val="0"/>
          <w:lang w:val="fr-FR"/>
          <w:rPrChange w:id="435" w:author="Huawei20210502" w:date="2021-05-06T16:31:00Z">
            <w:rPr>
              <w:snapToGrid w:val="0"/>
            </w:rPr>
          </w:rPrChange>
        </w:rPr>
        <w:t>id-RLCMode</w:t>
      </w:r>
      <w:r w:rsidRPr="00AD2961">
        <w:rPr>
          <w:snapToGrid w:val="0"/>
          <w:lang w:val="fr-FR"/>
          <w:rPrChange w:id="436" w:author="Huawei20210502" w:date="2021-05-06T16:31:00Z">
            <w:rPr>
              <w:snapToGrid w:val="0"/>
            </w:rPr>
          </w:rPrChange>
        </w:rPr>
        <w:tab/>
      </w:r>
      <w:r w:rsidRPr="00AD2961">
        <w:rPr>
          <w:snapToGrid w:val="0"/>
          <w:lang w:val="fr-FR"/>
          <w:rPrChange w:id="437" w:author="Huawei20210502" w:date="2021-05-06T16:31:00Z">
            <w:rPr>
              <w:snapToGrid w:val="0"/>
            </w:rPr>
          </w:rPrChange>
        </w:rPr>
        <w:tab/>
      </w:r>
      <w:r w:rsidRPr="00AD2961">
        <w:rPr>
          <w:snapToGrid w:val="0"/>
          <w:lang w:val="fr-FR"/>
          <w:rPrChange w:id="438" w:author="Huawei20210502" w:date="2021-05-06T16:31:00Z">
            <w:rPr>
              <w:snapToGrid w:val="0"/>
            </w:rPr>
          </w:rPrChange>
        </w:rPr>
        <w:tab/>
      </w:r>
      <w:r w:rsidRPr="00AD2961">
        <w:rPr>
          <w:snapToGrid w:val="0"/>
          <w:lang w:val="fr-FR"/>
          <w:rPrChange w:id="439" w:author="Huawei20210502" w:date="2021-05-06T16:31:00Z">
            <w:rPr>
              <w:snapToGrid w:val="0"/>
            </w:rPr>
          </w:rPrChange>
        </w:rPr>
        <w:tab/>
      </w:r>
      <w:r w:rsidRPr="00AD2961">
        <w:rPr>
          <w:snapToGrid w:val="0"/>
          <w:lang w:val="fr-FR"/>
          <w:rPrChange w:id="440" w:author="Huawei20210502" w:date="2021-05-06T16:31:00Z">
            <w:rPr>
              <w:snapToGrid w:val="0"/>
            </w:rPr>
          </w:rPrChange>
        </w:rPr>
        <w:tab/>
      </w:r>
      <w:r w:rsidRPr="00AD2961">
        <w:rPr>
          <w:snapToGrid w:val="0"/>
          <w:lang w:val="fr-FR"/>
          <w:rPrChange w:id="441" w:author="Huawei20210502" w:date="2021-05-06T16:31:00Z">
            <w:rPr>
              <w:snapToGrid w:val="0"/>
            </w:rPr>
          </w:rPrChange>
        </w:rPr>
        <w:tab/>
      </w:r>
      <w:r w:rsidRPr="00AD2961">
        <w:rPr>
          <w:snapToGrid w:val="0"/>
          <w:lang w:val="fr-FR"/>
          <w:rPrChange w:id="442" w:author="Huawei20210502" w:date="2021-05-06T16:31:00Z">
            <w:rPr>
              <w:snapToGrid w:val="0"/>
            </w:rPr>
          </w:rPrChange>
        </w:rPr>
        <w:tab/>
      </w:r>
      <w:r w:rsidRPr="00AD2961">
        <w:rPr>
          <w:snapToGrid w:val="0"/>
          <w:lang w:val="fr-FR"/>
          <w:rPrChange w:id="443" w:author="Huawei20210502" w:date="2021-05-06T16:31:00Z">
            <w:rPr>
              <w:snapToGrid w:val="0"/>
            </w:rPr>
          </w:rPrChange>
        </w:rPr>
        <w:tab/>
      </w:r>
      <w:r w:rsidRPr="00AD2961">
        <w:rPr>
          <w:snapToGrid w:val="0"/>
          <w:lang w:val="fr-FR"/>
          <w:rPrChange w:id="444" w:author="Huawei20210502" w:date="2021-05-06T16:31:00Z">
            <w:rPr>
              <w:snapToGrid w:val="0"/>
            </w:rPr>
          </w:rPrChange>
        </w:rPr>
        <w:tab/>
      </w:r>
      <w:r w:rsidRPr="00AD2961">
        <w:rPr>
          <w:snapToGrid w:val="0"/>
          <w:lang w:val="fr-FR"/>
          <w:rPrChange w:id="445" w:author="Huawei20210502" w:date="2021-05-06T16:31:00Z">
            <w:rPr>
              <w:snapToGrid w:val="0"/>
            </w:rPr>
          </w:rPrChange>
        </w:rPr>
        <w:tab/>
      </w:r>
      <w:r w:rsidRPr="00AD2961">
        <w:rPr>
          <w:snapToGrid w:val="0"/>
          <w:lang w:val="fr-FR"/>
          <w:rPrChange w:id="446" w:author="Huawei20210502" w:date="2021-05-06T16:31:00Z">
            <w:rPr>
              <w:snapToGrid w:val="0"/>
            </w:rPr>
          </w:rPrChange>
        </w:rPr>
        <w:tab/>
        <w:t>ProtocolIE-ID ::= 187</w:t>
      </w:r>
    </w:p>
    <w:p w14:paraId="23E4163E" w14:textId="77777777" w:rsidR="009F02FD" w:rsidRPr="00AD2961" w:rsidRDefault="009F02FD" w:rsidP="009F02FD">
      <w:pPr>
        <w:pStyle w:val="PL"/>
        <w:rPr>
          <w:snapToGrid w:val="0"/>
          <w:lang w:val="fr-FR"/>
          <w:rPrChange w:id="447" w:author="Huawei20210502" w:date="2021-05-06T16:31:00Z">
            <w:rPr>
              <w:snapToGrid w:val="0"/>
            </w:rPr>
          </w:rPrChange>
        </w:rPr>
      </w:pPr>
      <w:r w:rsidRPr="00AD2961">
        <w:rPr>
          <w:snapToGrid w:val="0"/>
          <w:lang w:val="fr-FR"/>
          <w:rPrChange w:id="448" w:author="Huawei20210502" w:date="2021-05-06T16:31:00Z">
            <w:rPr>
              <w:snapToGrid w:val="0"/>
            </w:rPr>
          </w:rPrChange>
        </w:rPr>
        <w:t>id-Duplication-Activation</w:t>
      </w:r>
      <w:r w:rsidRPr="00AD2961">
        <w:rPr>
          <w:snapToGrid w:val="0"/>
          <w:lang w:val="fr-FR"/>
          <w:rPrChange w:id="449" w:author="Huawei20210502" w:date="2021-05-06T16:31:00Z">
            <w:rPr>
              <w:snapToGrid w:val="0"/>
            </w:rPr>
          </w:rPrChange>
        </w:rPr>
        <w:tab/>
      </w:r>
      <w:r w:rsidRPr="00AD2961">
        <w:rPr>
          <w:snapToGrid w:val="0"/>
          <w:lang w:val="fr-FR"/>
          <w:rPrChange w:id="450" w:author="Huawei20210502" w:date="2021-05-06T16:31:00Z">
            <w:rPr>
              <w:snapToGrid w:val="0"/>
            </w:rPr>
          </w:rPrChange>
        </w:rPr>
        <w:tab/>
      </w:r>
      <w:r w:rsidRPr="00AD2961">
        <w:rPr>
          <w:snapToGrid w:val="0"/>
          <w:lang w:val="fr-FR"/>
          <w:rPrChange w:id="451" w:author="Huawei20210502" w:date="2021-05-06T16:31:00Z">
            <w:rPr>
              <w:snapToGrid w:val="0"/>
            </w:rPr>
          </w:rPrChange>
        </w:rPr>
        <w:tab/>
      </w:r>
      <w:r w:rsidRPr="00AD2961">
        <w:rPr>
          <w:snapToGrid w:val="0"/>
          <w:lang w:val="fr-FR"/>
          <w:rPrChange w:id="452" w:author="Huawei20210502" w:date="2021-05-06T16:31:00Z">
            <w:rPr>
              <w:snapToGrid w:val="0"/>
            </w:rPr>
          </w:rPrChange>
        </w:rPr>
        <w:tab/>
      </w:r>
      <w:r w:rsidRPr="00AD2961">
        <w:rPr>
          <w:snapToGrid w:val="0"/>
          <w:lang w:val="fr-FR"/>
          <w:rPrChange w:id="453" w:author="Huawei20210502" w:date="2021-05-06T16:31:00Z">
            <w:rPr>
              <w:snapToGrid w:val="0"/>
            </w:rPr>
          </w:rPrChange>
        </w:rPr>
        <w:tab/>
      </w:r>
      <w:r w:rsidRPr="00AD2961">
        <w:rPr>
          <w:snapToGrid w:val="0"/>
          <w:lang w:val="fr-FR"/>
          <w:rPrChange w:id="454" w:author="Huawei20210502" w:date="2021-05-06T16:31:00Z">
            <w:rPr>
              <w:snapToGrid w:val="0"/>
            </w:rPr>
          </w:rPrChange>
        </w:rPr>
        <w:tab/>
      </w:r>
      <w:r w:rsidRPr="00AD2961">
        <w:rPr>
          <w:snapToGrid w:val="0"/>
          <w:lang w:val="fr-FR"/>
          <w:rPrChange w:id="455" w:author="Huawei20210502" w:date="2021-05-06T16:31:00Z">
            <w:rPr>
              <w:snapToGrid w:val="0"/>
            </w:rPr>
          </w:rPrChange>
        </w:rPr>
        <w:tab/>
        <w:t>ProtocolIE-ID ::= 188</w:t>
      </w:r>
    </w:p>
    <w:p w14:paraId="00360DE9" w14:textId="77777777" w:rsidR="009F02FD" w:rsidRPr="00EA5FA7" w:rsidRDefault="009F02FD" w:rsidP="009F02FD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34C05EC4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530044BE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4C5A1672" w14:textId="77777777" w:rsidR="009F02FD" w:rsidRPr="00EA5FA7" w:rsidRDefault="009F02FD" w:rsidP="009F02FD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371C030F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48AE22A7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5B743017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1365D0E1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440AF824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73DE63F4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35AD708B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59C3435C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32FC0979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0A0433C3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5E427A48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375A1012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15275C4E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220CE70B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64084824" w14:textId="77777777" w:rsidR="009F02FD" w:rsidRPr="00EA5FA7" w:rsidRDefault="009F02FD" w:rsidP="009F02F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2CC4814B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09A0E986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7D2B73E5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070A1D91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2A1D0371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3619CFA2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173F3B91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6FDCE89D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08D4BF0F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64B244D7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2607D442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1566ADE3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1F29A300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1B5F000F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2691F6C0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48B3D92C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369F5A61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1A5B1C93" w14:textId="77777777" w:rsidR="009F02FD" w:rsidRPr="00EA5FA7" w:rsidRDefault="009F02FD" w:rsidP="009F02FD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3463E502" w14:textId="77777777" w:rsidR="009F02FD" w:rsidRPr="00EA5FA7" w:rsidRDefault="009F02FD" w:rsidP="009F02FD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77553AA4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1BB79945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6D7FB0EC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56B34B2A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375766CC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2F0F6019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7BE67D90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546BFF63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4E315F64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572564C8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5098243F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77B36BAF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393720DF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12F4CE13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5492782E" w14:textId="77777777" w:rsidR="009F02FD" w:rsidRPr="00EA5FA7" w:rsidRDefault="009F02FD" w:rsidP="009F02FD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12196F48" w14:textId="77777777" w:rsidR="009F02FD" w:rsidRPr="00354F94" w:rsidRDefault="009F02FD" w:rsidP="009F02FD">
      <w:pPr>
        <w:pStyle w:val="PL"/>
        <w:rPr>
          <w:noProof w:val="0"/>
          <w:snapToGrid w:val="0"/>
          <w:lang w:val="it-IT"/>
          <w:rPrChange w:id="456" w:author="Huawei20210502" w:date="2021-05-04T14:21:00Z">
            <w:rPr>
              <w:noProof w:val="0"/>
              <w:snapToGrid w:val="0"/>
            </w:rPr>
          </w:rPrChange>
        </w:rPr>
      </w:pPr>
      <w:r w:rsidRPr="00354F94">
        <w:rPr>
          <w:noProof w:val="0"/>
          <w:snapToGrid w:val="0"/>
          <w:lang w:val="it-IT"/>
          <w:rPrChange w:id="457" w:author="Huawei20210502" w:date="2021-05-04T14:21:00Z">
            <w:rPr>
              <w:noProof w:val="0"/>
              <w:snapToGrid w:val="0"/>
            </w:rPr>
          </w:rPrChange>
        </w:rPr>
        <w:t>id-TraceActivation</w:t>
      </w:r>
      <w:r w:rsidRPr="00354F94">
        <w:rPr>
          <w:noProof w:val="0"/>
          <w:snapToGrid w:val="0"/>
          <w:lang w:val="it-IT"/>
          <w:rPrChange w:id="458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459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460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461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462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463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464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465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466" w:author="Huawei20210502" w:date="2021-05-04T14:21:00Z">
            <w:rPr>
              <w:noProof w:val="0"/>
              <w:snapToGrid w:val="0"/>
            </w:rPr>
          </w:rPrChange>
        </w:rPr>
        <w:tab/>
        <w:t>ProtocolIE-ID ::= 242</w:t>
      </w:r>
    </w:p>
    <w:p w14:paraId="74CEC637" w14:textId="77777777" w:rsidR="009F02FD" w:rsidRPr="00354F94" w:rsidRDefault="009F02FD" w:rsidP="009F02FD">
      <w:pPr>
        <w:pStyle w:val="PL"/>
        <w:rPr>
          <w:noProof w:val="0"/>
          <w:snapToGrid w:val="0"/>
          <w:lang w:val="it-IT"/>
          <w:rPrChange w:id="467" w:author="Huawei20210502" w:date="2021-05-04T14:21:00Z">
            <w:rPr>
              <w:noProof w:val="0"/>
              <w:snapToGrid w:val="0"/>
            </w:rPr>
          </w:rPrChange>
        </w:rPr>
      </w:pPr>
      <w:r w:rsidRPr="00354F94">
        <w:rPr>
          <w:noProof w:val="0"/>
          <w:snapToGrid w:val="0"/>
          <w:lang w:val="it-IT"/>
          <w:rPrChange w:id="468" w:author="Huawei20210502" w:date="2021-05-04T14:21:00Z">
            <w:rPr>
              <w:noProof w:val="0"/>
              <w:snapToGrid w:val="0"/>
            </w:rPr>
          </w:rPrChange>
        </w:rPr>
        <w:t>id-TraceID</w:t>
      </w:r>
      <w:r w:rsidRPr="00354F94">
        <w:rPr>
          <w:noProof w:val="0"/>
          <w:snapToGrid w:val="0"/>
          <w:lang w:val="it-IT"/>
          <w:rPrChange w:id="469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470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471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472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473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474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475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476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477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478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479" w:author="Huawei20210502" w:date="2021-05-04T14:21:00Z">
            <w:rPr>
              <w:noProof w:val="0"/>
              <w:snapToGrid w:val="0"/>
            </w:rPr>
          </w:rPrChange>
        </w:rPr>
        <w:tab/>
        <w:t>ProtocolIE-ID ::= 243</w:t>
      </w:r>
    </w:p>
    <w:p w14:paraId="3B971A80" w14:textId="77777777" w:rsidR="009F02FD" w:rsidRPr="00354F94" w:rsidRDefault="009F02FD" w:rsidP="009F02FD">
      <w:pPr>
        <w:pStyle w:val="PL"/>
        <w:rPr>
          <w:noProof w:val="0"/>
          <w:snapToGrid w:val="0"/>
          <w:lang w:val="it-IT"/>
          <w:rPrChange w:id="480" w:author="Huawei20210502" w:date="2021-05-04T14:21:00Z">
            <w:rPr>
              <w:noProof w:val="0"/>
              <w:snapToGrid w:val="0"/>
              <w:lang w:val="en-US"/>
            </w:rPr>
          </w:rPrChange>
        </w:rPr>
      </w:pPr>
      <w:r w:rsidRPr="00354F94">
        <w:rPr>
          <w:noProof w:val="0"/>
          <w:snapToGrid w:val="0"/>
          <w:lang w:val="it-IT"/>
          <w:rPrChange w:id="481" w:author="Huawei20210502" w:date="2021-05-04T14:21:00Z">
            <w:rPr>
              <w:noProof w:val="0"/>
              <w:snapToGrid w:val="0"/>
              <w:lang w:val="en-US"/>
            </w:rPr>
          </w:rPrChange>
        </w:rPr>
        <w:t>id-Neighbour-Cell-Information-List</w:t>
      </w:r>
      <w:r w:rsidRPr="00354F94">
        <w:rPr>
          <w:noProof w:val="0"/>
          <w:snapToGrid w:val="0"/>
          <w:lang w:val="it-IT"/>
          <w:rPrChange w:id="482" w:author="Huawei20210502" w:date="2021-05-04T14:21:00Z">
            <w:rPr>
              <w:noProof w:val="0"/>
              <w:snapToGrid w:val="0"/>
              <w:lang w:val="en-US"/>
            </w:rPr>
          </w:rPrChange>
        </w:rPr>
        <w:tab/>
      </w:r>
      <w:r w:rsidRPr="00354F94">
        <w:rPr>
          <w:noProof w:val="0"/>
          <w:snapToGrid w:val="0"/>
          <w:lang w:val="it-IT"/>
          <w:rPrChange w:id="483" w:author="Huawei20210502" w:date="2021-05-04T14:21:00Z">
            <w:rPr>
              <w:noProof w:val="0"/>
              <w:snapToGrid w:val="0"/>
              <w:lang w:val="en-US"/>
            </w:rPr>
          </w:rPrChange>
        </w:rPr>
        <w:tab/>
      </w:r>
      <w:r w:rsidRPr="00354F94">
        <w:rPr>
          <w:noProof w:val="0"/>
          <w:snapToGrid w:val="0"/>
          <w:lang w:val="it-IT"/>
          <w:rPrChange w:id="484" w:author="Huawei20210502" w:date="2021-05-04T14:21:00Z">
            <w:rPr>
              <w:noProof w:val="0"/>
              <w:snapToGrid w:val="0"/>
              <w:lang w:val="en-US"/>
            </w:rPr>
          </w:rPrChange>
        </w:rPr>
        <w:tab/>
      </w:r>
      <w:r w:rsidRPr="00354F94">
        <w:rPr>
          <w:noProof w:val="0"/>
          <w:snapToGrid w:val="0"/>
          <w:lang w:val="it-IT"/>
          <w:rPrChange w:id="485" w:author="Huawei20210502" w:date="2021-05-04T14:21:00Z">
            <w:rPr>
              <w:noProof w:val="0"/>
              <w:snapToGrid w:val="0"/>
              <w:lang w:val="en-US"/>
            </w:rPr>
          </w:rPrChange>
        </w:rPr>
        <w:tab/>
      </w:r>
      <w:r w:rsidRPr="00354F94">
        <w:rPr>
          <w:noProof w:val="0"/>
          <w:snapToGrid w:val="0"/>
          <w:lang w:val="it-IT"/>
          <w:rPrChange w:id="486" w:author="Huawei20210502" w:date="2021-05-04T14:21:00Z">
            <w:rPr>
              <w:noProof w:val="0"/>
              <w:snapToGrid w:val="0"/>
              <w:lang w:val="en-US"/>
            </w:rPr>
          </w:rPrChange>
        </w:rPr>
        <w:tab/>
        <w:t>ProtocolIE-ID ::= 244</w:t>
      </w:r>
    </w:p>
    <w:p w14:paraId="2EE07758" w14:textId="77777777" w:rsidR="009F02FD" w:rsidRPr="00354F94" w:rsidRDefault="009F02FD" w:rsidP="009F02FD">
      <w:pPr>
        <w:pStyle w:val="PL"/>
        <w:rPr>
          <w:rFonts w:eastAsia="SimSun"/>
          <w:lang w:val="it-IT"/>
          <w:rPrChange w:id="487" w:author="Huawei20210502" w:date="2021-05-04T14:21:00Z">
            <w:rPr>
              <w:rFonts w:eastAsia="SimSun"/>
            </w:rPr>
          </w:rPrChange>
        </w:rPr>
      </w:pPr>
      <w:r w:rsidRPr="00354F94">
        <w:rPr>
          <w:noProof w:val="0"/>
          <w:snapToGrid w:val="0"/>
          <w:lang w:val="it-IT"/>
          <w:rPrChange w:id="488" w:author="Huawei20210502" w:date="2021-05-04T14:21:00Z">
            <w:rPr>
              <w:noProof w:val="0"/>
              <w:snapToGrid w:val="0"/>
            </w:rPr>
          </w:rPrChange>
        </w:rPr>
        <w:t>id-</w:t>
      </w:r>
      <w:r w:rsidRPr="00354F94">
        <w:rPr>
          <w:rFonts w:eastAsia="SimSun"/>
          <w:lang w:val="it-IT"/>
          <w:rPrChange w:id="489" w:author="Huawei20210502" w:date="2021-05-04T14:21:00Z">
            <w:rPr>
              <w:rFonts w:eastAsia="SimSun"/>
            </w:rPr>
          </w:rPrChange>
        </w:rPr>
        <w:t>SymbolAllocInSlot</w:t>
      </w:r>
      <w:r w:rsidRPr="00354F94">
        <w:rPr>
          <w:rFonts w:eastAsia="SimSun"/>
          <w:lang w:val="it-IT"/>
          <w:rPrChange w:id="490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it-IT"/>
          <w:rPrChange w:id="491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it-IT"/>
          <w:rPrChange w:id="492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it-IT"/>
          <w:rPrChange w:id="493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it-IT"/>
          <w:rPrChange w:id="494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it-IT"/>
          <w:rPrChange w:id="495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it-IT"/>
          <w:rPrChange w:id="496" w:author="Huawei20210502" w:date="2021-05-04T14:21:00Z">
            <w:rPr>
              <w:rFonts w:eastAsia="SimSun"/>
            </w:rPr>
          </w:rPrChange>
        </w:rPr>
        <w:tab/>
      </w:r>
      <w:r w:rsidRPr="00354F94">
        <w:rPr>
          <w:rFonts w:eastAsia="SimSun"/>
          <w:lang w:val="it-IT"/>
          <w:rPrChange w:id="497" w:author="Huawei20210502" w:date="2021-05-04T14:21:00Z">
            <w:rPr>
              <w:rFonts w:eastAsia="SimSun"/>
            </w:rPr>
          </w:rPrChange>
        </w:rPr>
        <w:tab/>
        <w:t>ProtocolIE-ID ::= 246</w:t>
      </w:r>
    </w:p>
    <w:p w14:paraId="744F3273" w14:textId="77777777" w:rsidR="009F02FD" w:rsidRPr="00354F94" w:rsidRDefault="009F02FD" w:rsidP="009F02FD">
      <w:pPr>
        <w:pStyle w:val="PL"/>
        <w:rPr>
          <w:rFonts w:eastAsia="SimSun"/>
          <w:lang w:val="it-IT"/>
          <w:rPrChange w:id="498" w:author="Huawei20210502" w:date="2021-05-04T14:21:00Z">
            <w:rPr>
              <w:rFonts w:eastAsia="SimSun"/>
              <w:lang w:val="en-US"/>
            </w:rPr>
          </w:rPrChange>
        </w:rPr>
      </w:pPr>
      <w:r w:rsidRPr="00354F94">
        <w:rPr>
          <w:noProof w:val="0"/>
          <w:snapToGrid w:val="0"/>
          <w:lang w:val="it-IT"/>
          <w:rPrChange w:id="499" w:author="Huawei20210502" w:date="2021-05-04T14:21:00Z">
            <w:rPr>
              <w:noProof w:val="0"/>
              <w:snapToGrid w:val="0"/>
              <w:lang w:val="en-US"/>
            </w:rPr>
          </w:rPrChange>
        </w:rPr>
        <w:t>id-</w:t>
      </w:r>
      <w:r w:rsidRPr="00354F94">
        <w:rPr>
          <w:noProof w:val="0"/>
          <w:lang w:val="it-IT"/>
          <w:rPrChange w:id="500" w:author="Huawei20210502" w:date="2021-05-04T14:21:00Z">
            <w:rPr>
              <w:noProof w:val="0"/>
              <w:lang w:val="en-US"/>
            </w:rPr>
          </w:rPrChange>
        </w:rPr>
        <w:t>NumDLULSymbols</w:t>
      </w:r>
      <w:r w:rsidRPr="00354F94">
        <w:rPr>
          <w:noProof w:val="0"/>
          <w:lang w:val="it-IT"/>
          <w:rPrChange w:id="501" w:author="Huawei20210502" w:date="2021-05-04T14:21:00Z">
            <w:rPr>
              <w:noProof w:val="0"/>
              <w:lang w:val="en-US"/>
            </w:rPr>
          </w:rPrChange>
        </w:rPr>
        <w:tab/>
      </w:r>
      <w:r w:rsidRPr="00354F94">
        <w:rPr>
          <w:noProof w:val="0"/>
          <w:lang w:val="it-IT"/>
          <w:rPrChange w:id="502" w:author="Huawei20210502" w:date="2021-05-04T14:21:00Z">
            <w:rPr>
              <w:noProof w:val="0"/>
              <w:lang w:val="en-US"/>
            </w:rPr>
          </w:rPrChange>
        </w:rPr>
        <w:tab/>
      </w:r>
      <w:r w:rsidRPr="00354F94">
        <w:rPr>
          <w:noProof w:val="0"/>
          <w:lang w:val="it-IT"/>
          <w:rPrChange w:id="503" w:author="Huawei20210502" w:date="2021-05-04T14:21:00Z">
            <w:rPr>
              <w:noProof w:val="0"/>
              <w:lang w:val="en-US"/>
            </w:rPr>
          </w:rPrChange>
        </w:rPr>
        <w:tab/>
      </w:r>
      <w:r w:rsidRPr="00354F94">
        <w:rPr>
          <w:noProof w:val="0"/>
          <w:lang w:val="it-IT"/>
          <w:rPrChange w:id="504" w:author="Huawei20210502" w:date="2021-05-04T14:21:00Z">
            <w:rPr>
              <w:noProof w:val="0"/>
              <w:lang w:val="en-US"/>
            </w:rPr>
          </w:rPrChange>
        </w:rPr>
        <w:tab/>
      </w:r>
      <w:r w:rsidRPr="00354F94">
        <w:rPr>
          <w:noProof w:val="0"/>
          <w:lang w:val="it-IT"/>
          <w:rPrChange w:id="505" w:author="Huawei20210502" w:date="2021-05-04T14:21:00Z">
            <w:rPr>
              <w:noProof w:val="0"/>
              <w:lang w:val="en-US"/>
            </w:rPr>
          </w:rPrChange>
        </w:rPr>
        <w:tab/>
      </w:r>
      <w:r w:rsidRPr="00354F94">
        <w:rPr>
          <w:noProof w:val="0"/>
          <w:lang w:val="it-IT"/>
          <w:rPrChange w:id="506" w:author="Huawei20210502" w:date="2021-05-04T14:21:00Z">
            <w:rPr>
              <w:noProof w:val="0"/>
              <w:lang w:val="en-US"/>
            </w:rPr>
          </w:rPrChange>
        </w:rPr>
        <w:tab/>
      </w:r>
      <w:r w:rsidRPr="00354F94">
        <w:rPr>
          <w:noProof w:val="0"/>
          <w:lang w:val="it-IT"/>
          <w:rPrChange w:id="507" w:author="Huawei20210502" w:date="2021-05-04T14:21:00Z">
            <w:rPr>
              <w:noProof w:val="0"/>
              <w:lang w:val="en-US"/>
            </w:rPr>
          </w:rPrChange>
        </w:rPr>
        <w:tab/>
      </w:r>
      <w:r w:rsidRPr="00354F94">
        <w:rPr>
          <w:noProof w:val="0"/>
          <w:lang w:val="it-IT"/>
          <w:rPrChange w:id="508" w:author="Huawei20210502" w:date="2021-05-04T14:21:00Z">
            <w:rPr>
              <w:noProof w:val="0"/>
              <w:lang w:val="en-US"/>
            </w:rPr>
          </w:rPrChange>
        </w:rPr>
        <w:tab/>
      </w:r>
      <w:r w:rsidRPr="00354F94">
        <w:rPr>
          <w:noProof w:val="0"/>
          <w:lang w:val="it-IT"/>
          <w:rPrChange w:id="509" w:author="Huawei20210502" w:date="2021-05-04T14:21:00Z">
            <w:rPr>
              <w:noProof w:val="0"/>
              <w:lang w:val="en-US"/>
            </w:rPr>
          </w:rPrChange>
        </w:rPr>
        <w:tab/>
      </w:r>
      <w:r w:rsidRPr="00354F94">
        <w:rPr>
          <w:rFonts w:eastAsia="SimSun"/>
          <w:lang w:val="it-IT"/>
          <w:rPrChange w:id="510" w:author="Huawei20210502" w:date="2021-05-04T14:21:00Z">
            <w:rPr>
              <w:rFonts w:eastAsia="SimSun"/>
              <w:lang w:val="en-US"/>
            </w:rPr>
          </w:rPrChange>
        </w:rPr>
        <w:t>ProtocolIE-ID ::= 247</w:t>
      </w:r>
    </w:p>
    <w:p w14:paraId="1D4F4A8F" w14:textId="77777777" w:rsidR="009F02FD" w:rsidRPr="00354F94" w:rsidRDefault="009F02FD" w:rsidP="009F02FD">
      <w:pPr>
        <w:pStyle w:val="PL"/>
        <w:rPr>
          <w:noProof w:val="0"/>
          <w:snapToGrid w:val="0"/>
          <w:lang w:val="it-IT"/>
          <w:rPrChange w:id="511" w:author="Huawei20210502" w:date="2021-05-04T14:21:00Z">
            <w:rPr>
              <w:noProof w:val="0"/>
              <w:snapToGrid w:val="0"/>
            </w:rPr>
          </w:rPrChange>
        </w:rPr>
      </w:pPr>
      <w:r w:rsidRPr="00354F94">
        <w:rPr>
          <w:noProof w:val="0"/>
          <w:snapToGrid w:val="0"/>
          <w:lang w:val="it-IT"/>
          <w:rPrChange w:id="512" w:author="Huawei20210502" w:date="2021-05-04T14:21:00Z">
            <w:rPr>
              <w:noProof w:val="0"/>
              <w:snapToGrid w:val="0"/>
            </w:rPr>
          </w:rPrChange>
        </w:rPr>
        <w:t>id-AdditionalRRMPriorityIndex</w:t>
      </w:r>
      <w:r w:rsidRPr="00354F94">
        <w:rPr>
          <w:noProof w:val="0"/>
          <w:snapToGrid w:val="0"/>
          <w:lang w:val="it-IT"/>
          <w:rPrChange w:id="513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514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515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516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517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518" w:author="Huawei20210502" w:date="2021-05-04T14:21:00Z">
            <w:rPr>
              <w:noProof w:val="0"/>
              <w:snapToGrid w:val="0"/>
            </w:rPr>
          </w:rPrChange>
        </w:rPr>
        <w:tab/>
        <w:t>ProtocolIE-ID ::= 248</w:t>
      </w:r>
    </w:p>
    <w:p w14:paraId="05EC0F44" w14:textId="77777777" w:rsidR="009F02FD" w:rsidRPr="00354F94" w:rsidRDefault="009F02FD" w:rsidP="009F02FD">
      <w:pPr>
        <w:pStyle w:val="PL"/>
        <w:rPr>
          <w:noProof w:val="0"/>
          <w:snapToGrid w:val="0"/>
          <w:lang w:val="it-IT"/>
          <w:rPrChange w:id="519" w:author="Huawei20210502" w:date="2021-05-04T14:21:00Z">
            <w:rPr>
              <w:noProof w:val="0"/>
              <w:snapToGrid w:val="0"/>
            </w:rPr>
          </w:rPrChange>
        </w:rPr>
      </w:pPr>
      <w:r w:rsidRPr="00354F94">
        <w:rPr>
          <w:noProof w:val="0"/>
          <w:snapToGrid w:val="0"/>
          <w:lang w:val="it-IT"/>
          <w:rPrChange w:id="520" w:author="Huawei20210502" w:date="2021-05-04T14:21:00Z">
            <w:rPr>
              <w:noProof w:val="0"/>
              <w:snapToGrid w:val="0"/>
            </w:rPr>
          </w:rPrChange>
        </w:rPr>
        <w:t>id-DUCURadioInformationType</w:t>
      </w:r>
      <w:r w:rsidRPr="00354F94">
        <w:rPr>
          <w:noProof w:val="0"/>
          <w:snapToGrid w:val="0"/>
          <w:lang w:val="it-IT"/>
          <w:rPrChange w:id="521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522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523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524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525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526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527" w:author="Huawei20210502" w:date="2021-05-04T14:21:00Z">
            <w:rPr>
              <w:noProof w:val="0"/>
              <w:snapToGrid w:val="0"/>
            </w:rPr>
          </w:rPrChange>
        </w:rPr>
        <w:tab/>
        <w:t>ProtocolIE-ID ::= 249</w:t>
      </w:r>
    </w:p>
    <w:p w14:paraId="4C1269D6" w14:textId="77777777" w:rsidR="009F02FD" w:rsidRPr="00354F94" w:rsidRDefault="009F02FD" w:rsidP="009F02FD">
      <w:pPr>
        <w:pStyle w:val="PL"/>
        <w:rPr>
          <w:noProof w:val="0"/>
          <w:snapToGrid w:val="0"/>
          <w:lang w:val="it-IT"/>
          <w:rPrChange w:id="528" w:author="Huawei20210502" w:date="2021-05-04T14:21:00Z">
            <w:rPr>
              <w:noProof w:val="0"/>
              <w:snapToGrid w:val="0"/>
            </w:rPr>
          </w:rPrChange>
        </w:rPr>
      </w:pPr>
      <w:r w:rsidRPr="00354F94">
        <w:rPr>
          <w:noProof w:val="0"/>
          <w:snapToGrid w:val="0"/>
          <w:lang w:val="it-IT"/>
          <w:rPrChange w:id="529" w:author="Huawei20210502" w:date="2021-05-04T14:21:00Z">
            <w:rPr>
              <w:noProof w:val="0"/>
              <w:snapToGrid w:val="0"/>
            </w:rPr>
          </w:rPrChange>
        </w:rPr>
        <w:t xml:space="preserve">id-CUDURadioInformationType </w:t>
      </w:r>
      <w:r w:rsidRPr="00354F94">
        <w:rPr>
          <w:noProof w:val="0"/>
          <w:snapToGrid w:val="0"/>
          <w:lang w:val="it-IT"/>
          <w:rPrChange w:id="530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531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532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533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534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535" w:author="Huawei20210502" w:date="2021-05-04T14:21:00Z">
            <w:rPr>
              <w:noProof w:val="0"/>
              <w:snapToGrid w:val="0"/>
            </w:rPr>
          </w:rPrChange>
        </w:rPr>
        <w:tab/>
        <w:t>ProtocolIE-ID ::= 250</w:t>
      </w:r>
    </w:p>
    <w:p w14:paraId="7973112D" w14:textId="77777777" w:rsidR="009F02FD" w:rsidRPr="00354F94" w:rsidRDefault="009F02FD" w:rsidP="009F02FD">
      <w:pPr>
        <w:pStyle w:val="PL"/>
        <w:rPr>
          <w:noProof w:val="0"/>
          <w:snapToGrid w:val="0"/>
          <w:lang w:val="it-IT"/>
          <w:rPrChange w:id="536" w:author="Huawei20210502" w:date="2021-05-04T14:21:00Z">
            <w:rPr>
              <w:noProof w:val="0"/>
              <w:snapToGrid w:val="0"/>
            </w:rPr>
          </w:rPrChange>
        </w:rPr>
      </w:pPr>
      <w:r w:rsidRPr="00354F94">
        <w:rPr>
          <w:noProof w:val="0"/>
          <w:snapToGrid w:val="0"/>
          <w:lang w:val="it-IT"/>
          <w:rPrChange w:id="537" w:author="Huawei20210502" w:date="2021-05-04T14:21:00Z">
            <w:rPr>
              <w:noProof w:val="0"/>
              <w:snapToGrid w:val="0"/>
            </w:rPr>
          </w:rPrChange>
        </w:rPr>
        <w:t>id-AggressorgNBSetID</w:t>
      </w:r>
      <w:r w:rsidRPr="00354F94">
        <w:rPr>
          <w:noProof w:val="0"/>
          <w:snapToGrid w:val="0"/>
          <w:lang w:val="it-IT"/>
          <w:rPrChange w:id="538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539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540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541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542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543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544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it-IT"/>
          <w:rPrChange w:id="545" w:author="Huawei20210502" w:date="2021-05-04T14:21:00Z">
            <w:rPr>
              <w:noProof w:val="0"/>
              <w:snapToGrid w:val="0"/>
            </w:rPr>
          </w:rPrChange>
        </w:rPr>
        <w:tab/>
        <w:t>ProtocolIE-ID ::= 251</w:t>
      </w:r>
    </w:p>
    <w:p w14:paraId="4E66F4C4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5EC8E223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5B9837DF" w14:textId="77777777" w:rsidR="009F02FD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79A45A13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3120729B" w14:textId="77777777" w:rsidR="009F02FD" w:rsidRDefault="009F02FD" w:rsidP="009F02FD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44D966C5" w14:textId="77777777" w:rsidR="009F02FD" w:rsidRDefault="009F02FD" w:rsidP="009F02FD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634871D3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6D4398D2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554AA314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2B5F1A99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7A8C1B5F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6C0309C3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4B9A8097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0143F95A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27C192AA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48245A9A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35B498EE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6C5BAF7C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14681DC3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794A8319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3A945E4D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68F29280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3CEB333C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26194C81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3398C42F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06AB1851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6CD09BB6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19F28F7A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097706A0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3645F0A8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342E3047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6AFEE610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4FCCDE96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0183F431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3E3BAB28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1221EF95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3AF0E219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461EB10C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227AFCA4" w14:textId="77777777" w:rsidR="009F02FD" w:rsidRPr="00354F94" w:rsidRDefault="009F02FD" w:rsidP="009F02FD">
      <w:pPr>
        <w:pStyle w:val="PL"/>
        <w:rPr>
          <w:noProof w:val="0"/>
          <w:snapToGrid w:val="0"/>
          <w:lang w:val="fr-FR"/>
          <w:rPrChange w:id="546" w:author="Huawei20210502" w:date="2021-05-04T14:21:00Z">
            <w:rPr>
              <w:noProof w:val="0"/>
              <w:snapToGrid w:val="0"/>
            </w:rPr>
          </w:rPrChange>
        </w:rPr>
      </w:pPr>
      <w:r w:rsidRPr="00354F94">
        <w:rPr>
          <w:noProof w:val="0"/>
          <w:snapToGrid w:val="0"/>
          <w:lang w:val="fr-FR"/>
          <w:rPrChange w:id="547" w:author="Huawei20210502" w:date="2021-05-04T14:21:00Z">
            <w:rPr>
              <w:noProof w:val="0"/>
              <w:snapToGrid w:val="0"/>
            </w:rPr>
          </w:rPrChange>
        </w:rPr>
        <w:t>id-IAB-Info-IAB-DU</w:t>
      </w:r>
      <w:r w:rsidRPr="00354F94">
        <w:rPr>
          <w:noProof w:val="0"/>
          <w:snapToGrid w:val="0"/>
          <w:lang w:val="fr-FR"/>
          <w:rPrChange w:id="548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fr-FR"/>
          <w:rPrChange w:id="549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fr-FR"/>
          <w:rPrChange w:id="550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fr-FR"/>
          <w:rPrChange w:id="551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fr-FR"/>
          <w:rPrChange w:id="552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fr-FR"/>
          <w:rPrChange w:id="553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fr-FR"/>
          <w:rPrChange w:id="554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fr-FR"/>
          <w:rPrChange w:id="555" w:author="Huawei20210502" w:date="2021-05-04T14:21:00Z">
            <w:rPr>
              <w:noProof w:val="0"/>
              <w:snapToGrid w:val="0"/>
            </w:rPr>
          </w:rPrChange>
        </w:rPr>
        <w:tab/>
      </w:r>
      <w:r w:rsidRPr="00354F94">
        <w:rPr>
          <w:noProof w:val="0"/>
          <w:snapToGrid w:val="0"/>
          <w:lang w:val="fr-FR"/>
          <w:rPrChange w:id="556" w:author="Huawei20210502" w:date="2021-05-04T14:21:00Z">
            <w:rPr>
              <w:noProof w:val="0"/>
              <w:snapToGrid w:val="0"/>
            </w:rPr>
          </w:rPrChange>
        </w:rPr>
        <w:tab/>
        <w:t>ProtocolIE-ID ::= 290</w:t>
      </w:r>
    </w:p>
    <w:p w14:paraId="633AECE7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669F4523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072C4D26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499860D4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75C77D6E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0123CBB1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5549F9F9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1207B9E6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4D7375D6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617C5EF1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7B533956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42CB86C3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14FDBDAF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6562AA0E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1522BFDE" w14:textId="77777777" w:rsidR="009F02FD" w:rsidRDefault="009F02FD" w:rsidP="009F02F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712766E3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0FA2F7FF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7A10A9E8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6C5312EE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4A0A12CC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7F7FE9F5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693F51A4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3D2BE150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576F80A5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6BA717D3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0449EA59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22B01301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57D5C974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3F9E5AE8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3912421C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0C7EFF1F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7F0DFEA8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56EF6E4A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3A66DF14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1788E613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79EF1847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64835088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1CB54B3F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7214818E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17BB2457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016DEBE9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70FFF600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268D4C39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15B1ED38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65E62DE5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4A7B9F01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038FCA06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3E4607CB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1FA5D8C1" w14:textId="77777777" w:rsidR="009F02FD" w:rsidRDefault="009F02FD" w:rsidP="009F02FD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38792E11" w14:textId="77777777" w:rsidR="009F02FD" w:rsidRDefault="009F02FD" w:rsidP="009F02F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1BE926BB" w14:textId="77777777" w:rsidR="009F02FD" w:rsidRDefault="009F02FD" w:rsidP="009F02F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5A7FA4A1" w14:textId="77777777" w:rsidR="009F02FD" w:rsidRPr="007247A3" w:rsidRDefault="009F02FD" w:rsidP="009F02F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6DDBA660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1E8AB4AD" w14:textId="77777777" w:rsidR="009F02FD" w:rsidRDefault="009F02FD" w:rsidP="009F02F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4A4217CE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64981433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394BC49D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2AC29DF1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0731F767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22ECDD85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73FB0C82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011BC53A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2169E810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76F864CF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32404AFB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67893F18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1746799A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05B3C26B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5C36428F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28A450ED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42C159EE" w14:textId="77777777" w:rsidR="009F02FD" w:rsidRDefault="009F02FD" w:rsidP="009F02F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0EA3E465" w14:textId="77777777" w:rsidR="009F02FD" w:rsidRDefault="009F02FD" w:rsidP="009F02FD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407D9D81" w14:textId="77777777" w:rsidR="009F02FD" w:rsidRPr="00FC2768" w:rsidRDefault="009F02FD" w:rsidP="009F02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2E103B27" w14:textId="77777777" w:rsidR="009F02FD" w:rsidRDefault="009F02FD" w:rsidP="009F02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3FBA001D" w14:textId="77777777" w:rsidR="009F02FD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5DA3342C" w14:textId="77777777" w:rsidR="009F02FD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59155B71" w14:textId="77777777" w:rsidR="009F02FD" w:rsidRDefault="009F02FD" w:rsidP="009F02FD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2361E7A0" w14:textId="77777777" w:rsidR="009F02FD" w:rsidRDefault="009F02FD" w:rsidP="009F02FD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7DFFBC57" w14:textId="77777777" w:rsidR="009F02FD" w:rsidRDefault="009F02FD" w:rsidP="009F02FD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56E93FED" w14:textId="77777777" w:rsidR="009F02FD" w:rsidRDefault="009F02FD" w:rsidP="009F02FD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4D465DB5" w14:textId="77777777" w:rsidR="009F02FD" w:rsidRPr="00387DFF" w:rsidRDefault="009F02FD" w:rsidP="009F02FD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1F85D733" w14:textId="77777777" w:rsidR="009F02FD" w:rsidRPr="00387DFF" w:rsidRDefault="009F02FD" w:rsidP="009F02FD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6C9D8F53" w14:textId="77777777" w:rsidR="009F02FD" w:rsidRPr="00387DFF" w:rsidRDefault="009F02FD" w:rsidP="009F02FD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73904E26" w14:textId="77777777" w:rsidR="009F02FD" w:rsidRDefault="009F02FD" w:rsidP="009F02FD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0212F055" w14:textId="77777777" w:rsidR="009F02FD" w:rsidRPr="00E52955" w:rsidRDefault="009F02FD" w:rsidP="009F02FD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2B9AAF58" w14:textId="77777777" w:rsidR="009F02FD" w:rsidRPr="00E52955" w:rsidRDefault="009F02FD" w:rsidP="009F02FD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68457ADE" w14:textId="77777777" w:rsidR="009F02FD" w:rsidRPr="00E52955" w:rsidRDefault="009F02FD" w:rsidP="009F02FD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4C877475" w14:textId="77777777" w:rsidR="009F02FD" w:rsidRPr="00E52955" w:rsidRDefault="009F02FD" w:rsidP="009F02FD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038B963B" w14:textId="77777777" w:rsidR="009F02FD" w:rsidRDefault="009F02FD" w:rsidP="009F02FD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1D0F143A" w14:textId="77777777" w:rsidR="009F02FD" w:rsidRPr="00EE063F" w:rsidRDefault="009F02FD" w:rsidP="009F02FD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6687B0C9" w14:textId="77777777" w:rsidR="009F02FD" w:rsidRPr="00EE063F" w:rsidRDefault="009F02FD" w:rsidP="009F02FD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7E96064D" w14:textId="77777777" w:rsidR="009F02FD" w:rsidRPr="00EE063F" w:rsidRDefault="009F02FD" w:rsidP="009F02FD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5C7CBEC4" w14:textId="77777777" w:rsidR="009F02FD" w:rsidRPr="00EE063F" w:rsidRDefault="009F02FD" w:rsidP="009F02FD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38AF5CB7" w14:textId="77777777" w:rsidR="009F02FD" w:rsidRPr="00EE063F" w:rsidRDefault="009F02FD" w:rsidP="009F02FD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3A84A775" w14:textId="77777777" w:rsidR="009F02FD" w:rsidRDefault="009F02FD" w:rsidP="009F02FD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0E18F837" w14:textId="77777777" w:rsidR="009F02FD" w:rsidRDefault="009F02FD" w:rsidP="009F02FD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6EF71F1C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  <w:r w:rsidRPr="00880FA7">
        <w:rPr>
          <w:noProof w:val="0"/>
          <w:snapToGrid w:val="0"/>
          <w:lang w:val="en-US"/>
        </w:rPr>
        <w:t xml:space="preserve"> </w:t>
      </w:r>
    </w:p>
    <w:p w14:paraId="197159CE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2C8EE537" w14:textId="77777777" w:rsidR="009F02FD" w:rsidRDefault="009F02FD" w:rsidP="009F02F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00FC3D5C" w14:textId="77777777" w:rsidR="009F02FD" w:rsidRDefault="009F02FD" w:rsidP="009F02F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67CAA5BF" w14:textId="77777777" w:rsidR="009F02FD" w:rsidRDefault="009F02FD" w:rsidP="009F02F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64457A7C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5878D424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2E6F54E7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0018E402" w14:textId="77777777" w:rsidR="009F02FD" w:rsidRPr="00354F94" w:rsidRDefault="009F02FD" w:rsidP="009F02FD">
      <w:pPr>
        <w:pStyle w:val="PL"/>
        <w:rPr>
          <w:noProof w:val="0"/>
          <w:snapToGrid w:val="0"/>
          <w:lang w:val="en-US"/>
          <w:rPrChange w:id="557" w:author="Huawei20210502" w:date="2021-05-04T14:21:00Z">
            <w:rPr>
              <w:noProof w:val="0"/>
              <w:snapToGrid w:val="0"/>
              <w:lang w:val="fr-FR"/>
            </w:rPr>
          </w:rPrChange>
        </w:rPr>
      </w:pPr>
      <w:r w:rsidRPr="00354F94">
        <w:rPr>
          <w:noProof w:val="0"/>
          <w:snapToGrid w:val="0"/>
          <w:lang w:val="en-US"/>
          <w:rPrChange w:id="558" w:author="Huawei20210502" w:date="2021-05-04T14:21:00Z">
            <w:rPr>
              <w:noProof w:val="0"/>
              <w:snapToGrid w:val="0"/>
              <w:lang w:val="fr-FR"/>
            </w:rPr>
          </w:rPrChange>
        </w:rPr>
        <w:t>id-TRPInformationTypeListTRPReq</w:t>
      </w:r>
      <w:r w:rsidRPr="00354F94">
        <w:rPr>
          <w:noProof w:val="0"/>
          <w:snapToGrid w:val="0"/>
          <w:lang w:val="en-US"/>
          <w:rPrChange w:id="559" w:author="Huawei20210502" w:date="2021-05-04T14:21:00Z">
            <w:rPr>
              <w:noProof w:val="0"/>
              <w:snapToGrid w:val="0"/>
              <w:lang w:val="fr-FR"/>
            </w:rPr>
          </w:rPrChange>
        </w:rPr>
        <w:tab/>
      </w:r>
      <w:r w:rsidRPr="00354F94">
        <w:rPr>
          <w:noProof w:val="0"/>
          <w:snapToGrid w:val="0"/>
          <w:lang w:val="en-US"/>
          <w:rPrChange w:id="560" w:author="Huawei20210502" w:date="2021-05-04T14:21:00Z">
            <w:rPr>
              <w:noProof w:val="0"/>
              <w:snapToGrid w:val="0"/>
              <w:lang w:val="fr-FR"/>
            </w:rPr>
          </w:rPrChange>
        </w:rPr>
        <w:tab/>
      </w:r>
      <w:r w:rsidRPr="00354F94">
        <w:rPr>
          <w:noProof w:val="0"/>
          <w:snapToGrid w:val="0"/>
          <w:lang w:val="en-US"/>
          <w:rPrChange w:id="561" w:author="Huawei20210502" w:date="2021-05-04T14:21:00Z">
            <w:rPr>
              <w:noProof w:val="0"/>
              <w:snapToGrid w:val="0"/>
              <w:lang w:val="fr-FR"/>
            </w:rPr>
          </w:rPrChange>
        </w:rPr>
        <w:tab/>
      </w:r>
      <w:r w:rsidRPr="00354F94">
        <w:rPr>
          <w:noProof w:val="0"/>
          <w:snapToGrid w:val="0"/>
          <w:lang w:val="en-US"/>
          <w:rPrChange w:id="562" w:author="Huawei20210502" w:date="2021-05-04T14:21:00Z">
            <w:rPr>
              <w:noProof w:val="0"/>
              <w:snapToGrid w:val="0"/>
              <w:lang w:val="fr-FR"/>
            </w:rPr>
          </w:rPrChange>
        </w:rPr>
        <w:tab/>
      </w:r>
      <w:r w:rsidRPr="00354F94">
        <w:rPr>
          <w:noProof w:val="0"/>
          <w:snapToGrid w:val="0"/>
          <w:lang w:val="en-US"/>
          <w:rPrChange w:id="563" w:author="Huawei20210502" w:date="2021-05-04T14:21:00Z">
            <w:rPr>
              <w:noProof w:val="0"/>
              <w:snapToGrid w:val="0"/>
              <w:lang w:val="fr-FR"/>
            </w:rPr>
          </w:rPrChange>
        </w:rPr>
        <w:tab/>
      </w:r>
      <w:r w:rsidRPr="00354F94">
        <w:rPr>
          <w:noProof w:val="0"/>
          <w:snapToGrid w:val="0"/>
          <w:lang w:val="en-US"/>
          <w:rPrChange w:id="564" w:author="Huawei20210502" w:date="2021-05-04T14:21:00Z">
            <w:rPr>
              <w:noProof w:val="0"/>
              <w:snapToGrid w:val="0"/>
              <w:lang w:val="fr-FR"/>
            </w:rPr>
          </w:rPrChange>
        </w:rPr>
        <w:tab/>
        <w:t>ProtocolIE-ID ::= 398</w:t>
      </w:r>
    </w:p>
    <w:p w14:paraId="55EFDC25" w14:textId="77777777" w:rsidR="009F02FD" w:rsidRPr="00354F94" w:rsidRDefault="009F02FD" w:rsidP="009F02FD">
      <w:pPr>
        <w:pStyle w:val="PL"/>
        <w:rPr>
          <w:noProof w:val="0"/>
          <w:snapToGrid w:val="0"/>
          <w:lang w:val="en-US"/>
          <w:rPrChange w:id="565" w:author="Huawei20210502" w:date="2021-05-04T14:21:00Z">
            <w:rPr>
              <w:noProof w:val="0"/>
              <w:snapToGrid w:val="0"/>
              <w:lang w:val="fr-FR"/>
            </w:rPr>
          </w:rPrChange>
        </w:rPr>
      </w:pPr>
      <w:r w:rsidRPr="00354F94">
        <w:rPr>
          <w:noProof w:val="0"/>
          <w:snapToGrid w:val="0"/>
          <w:lang w:val="en-US"/>
          <w:rPrChange w:id="566" w:author="Huawei20210502" w:date="2021-05-04T14:21:00Z">
            <w:rPr>
              <w:noProof w:val="0"/>
              <w:snapToGrid w:val="0"/>
              <w:lang w:val="fr-FR"/>
            </w:rPr>
          </w:rPrChange>
        </w:rPr>
        <w:t>id-TRPInformationTypeItem</w:t>
      </w:r>
      <w:r w:rsidRPr="00354F94">
        <w:rPr>
          <w:noProof w:val="0"/>
          <w:snapToGrid w:val="0"/>
          <w:lang w:val="en-US"/>
          <w:rPrChange w:id="567" w:author="Huawei20210502" w:date="2021-05-04T14:21:00Z">
            <w:rPr>
              <w:noProof w:val="0"/>
              <w:snapToGrid w:val="0"/>
              <w:lang w:val="fr-FR"/>
            </w:rPr>
          </w:rPrChange>
        </w:rPr>
        <w:tab/>
      </w:r>
      <w:r w:rsidRPr="00354F94">
        <w:rPr>
          <w:noProof w:val="0"/>
          <w:snapToGrid w:val="0"/>
          <w:lang w:val="en-US"/>
          <w:rPrChange w:id="568" w:author="Huawei20210502" w:date="2021-05-04T14:21:00Z">
            <w:rPr>
              <w:noProof w:val="0"/>
              <w:snapToGrid w:val="0"/>
              <w:lang w:val="fr-FR"/>
            </w:rPr>
          </w:rPrChange>
        </w:rPr>
        <w:tab/>
      </w:r>
      <w:r w:rsidRPr="00354F94">
        <w:rPr>
          <w:noProof w:val="0"/>
          <w:snapToGrid w:val="0"/>
          <w:lang w:val="en-US"/>
          <w:rPrChange w:id="569" w:author="Huawei20210502" w:date="2021-05-04T14:21:00Z">
            <w:rPr>
              <w:noProof w:val="0"/>
              <w:snapToGrid w:val="0"/>
              <w:lang w:val="fr-FR"/>
            </w:rPr>
          </w:rPrChange>
        </w:rPr>
        <w:tab/>
      </w:r>
      <w:r w:rsidRPr="00354F94">
        <w:rPr>
          <w:noProof w:val="0"/>
          <w:snapToGrid w:val="0"/>
          <w:lang w:val="en-US"/>
          <w:rPrChange w:id="570" w:author="Huawei20210502" w:date="2021-05-04T14:21:00Z">
            <w:rPr>
              <w:noProof w:val="0"/>
              <w:snapToGrid w:val="0"/>
              <w:lang w:val="fr-FR"/>
            </w:rPr>
          </w:rPrChange>
        </w:rPr>
        <w:tab/>
      </w:r>
      <w:r w:rsidRPr="00354F94">
        <w:rPr>
          <w:noProof w:val="0"/>
          <w:snapToGrid w:val="0"/>
          <w:lang w:val="en-US"/>
          <w:rPrChange w:id="571" w:author="Huawei20210502" w:date="2021-05-04T14:21:00Z">
            <w:rPr>
              <w:noProof w:val="0"/>
              <w:snapToGrid w:val="0"/>
              <w:lang w:val="fr-FR"/>
            </w:rPr>
          </w:rPrChange>
        </w:rPr>
        <w:tab/>
      </w:r>
      <w:r w:rsidRPr="00354F94">
        <w:rPr>
          <w:noProof w:val="0"/>
          <w:snapToGrid w:val="0"/>
          <w:lang w:val="en-US"/>
          <w:rPrChange w:id="572" w:author="Huawei20210502" w:date="2021-05-04T14:21:00Z">
            <w:rPr>
              <w:noProof w:val="0"/>
              <w:snapToGrid w:val="0"/>
              <w:lang w:val="fr-FR"/>
            </w:rPr>
          </w:rPrChange>
        </w:rPr>
        <w:tab/>
      </w:r>
      <w:r w:rsidRPr="00354F94">
        <w:rPr>
          <w:noProof w:val="0"/>
          <w:snapToGrid w:val="0"/>
          <w:lang w:val="en-US"/>
          <w:rPrChange w:id="573" w:author="Huawei20210502" w:date="2021-05-04T14:21:00Z">
            <w:rPr>
              <w:noProof w:val="0"/>
              <w:snapToGrid w:val="0"/>
              <w:lang w:val="fr-FR"/>
            </w:rPr>
          </w:rPrChange>
        </w:rPr>
        <w:tab/>
        <w:t>ProtocolIE-ID ::= 399</w:t>
      </w:r>
    </w:p>
    <w:p w14:paraId="6DDD52DA" w14:textId="77777777" w:rsidR="009F02FD" w:rsidRPr="00354F94" w:rsidRDefault="009F02FD" w:rsidP="009F02FD">
      <w:pPr>
        <w:pStyle w:val="PL"/>
        <w:rPr>
          <w:noProof w:val="0"/>
          <w:snapToGrid w:val="0"/>
          <w:lang w:val="en-US"/>
          <w:rPrChange w:id="574" w:author="Huawei20210502" w:date="2021-05-04T14:21:00Z">
            <w:rPr>
              <w:noProof w:val="0"/>
              <w:snapToGrid w:val="0"/>
              <w:lang w:val="fr-FR"/>
            </w:rPr>
          </w:rPrChange>
        </w:rPr>
      </w:pPr>
      <w:r w:rsidRPr="00354F94">
        <w:rPr>
          <w:noProof w:val="0"/>
          <w:snapToGrid w:val="0"/>
          <w:lang w:val="en-US"/>
          <w:rPrChange w:id="575" w:author="Huawei20210502" w:date="2021-05-04T14:21:00Z">
            <w:rPr>
              <w:noProof w:val="0"/>
              <w:snapToGrid w:val="0"/>
              <w:lang w:val="fr-FR"/>
            </w:rPr>
          </w:rPrChange>
        </w:rPr>
        <w:t>id-TRPInformationListTRPResp</w:t>
      </w:r>
      <w:r w:rsidRPr="00354F94">
        <w:rPr>
          <w:noProof w:val="0"/>
          <w:snapToGrid w:val="0"/>
          <w:lang w:val="en-US"/>
          <w:rPrChange w:id="576" w:author="Huawei20210502" w:date="2021-05-04T14:21:00Z">
            <w:rPr>
              <w:noProof w:val="0"/>
              <w:snapToGrid w:val="0"/>
              <w:lang w:val="fr-FR"/>
            </w:rPr>
          </w:rPrChange>
        </w:rPr>
        <w:tab/>
      </w:r>
      <w:r w:rsidRPr="00354F94">
        <w:rPr>
          <w:noProof w:val="0"/>
          <w:snapToGrid w:val="0"/>
          <w:lang w:val="en-US"/>
          <w:rPrChange w:id="577" w:author="Huawei20210502" w:date="2021-05-04T14:21:00Z">
            <w:rPr>
              <w:noProof w:val="0"/>
              <w:snapToGrid w:val="0"/>
              <w:lang w:val="fr-FR"/>
            </w:rPr>
          </w:rPrChange>
        </w:rPr>
        <w:tab/>
      </w:r>
      <w:r w:rsidRPr="00354F94">
        <w:rPr>
          <w:noProof w:val="0"/>
          <w:snapToGrid w:val="0"/>
          <w:lang w:val="en-US"/>
          <w:rPrChange w:id="578" w:author="Huawei20210502" w:date="2021-05-04T14:21:00Z">
            <w:rPr>
              <w:noProof w:val="0"/>
              <w:snapToGrid w:val="0"/>
              <w:lang w:val="fr-FR"/>
            </w:rPr>
          </w:rPrChange>
        </w:rPr>
        <w:tab/>
      </w:r>
      <w:r w:rsidRPr="00354F94">
        <w:rPr>
          <w:noProof w:val="0"/>
          <w:snapToGrid w:val="0"/>
          <w:lang w:val="en-US"/>
          <w:rPrChange w:id="579" w:author="Huawei20210502" w:date="2021-05-04T14:21:00Z">
            <w:rPr>
              <w:noProof w:val="0"/>
              <w:snapToGrid w:val="0"/>
              <w:lang w:val="fr-FR"/>
            </w:rPr>
          </w:rPrChange>
        </w:rPr>
        <w:tab/>
      </w:r>
      <w:r w:rsidRPr="00354F94">
        <w:rPr>
          <w:noProof w:val="0"/>
          <w:snapToGrid w:val="0"/>
          <w:lang w:val="en-US"/>
          <w:rPrChange w:id="580" w:author="Huawei20210502" w:date="2021-05-04T14:21:00Z">
            <w:rPr>
              <w:noProof w:val="0"/>
              <w:snapToGrid w:val="0"/>
              <w:lang w:val="fr-FR"/>
            </w:rPr>
          </w:rPrChange>
        </w:rPr>
        <w:tab/>
      </w:r>
      <w:r w:rsidRPr="00354F94">
        <w:rPr>
          <w:noProof w:val="0"/>
          <w:snapToGrid w:val="0"/>
          <w:lang w:val="en-US"/>
          <w:rPrChange w:id="581" w:author="Huawei20210502" w:date="2021-05-04T14:21:00Z">
            <w:rPr>
              <w:noProof w:val="0"/>
              <w:snapToGrid w:val="0"/>
              <w:lang w:val="fr-FR"/>
            </w:rPr>
          </w:rPrChange>
        </w:rPr>
        <w:tab/>
        <w:t>ProtocolIE-ID ::= 400</w:t>
      </w:r>
    </w:p>
    <w:p w14:paraId="5EC073BF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18255EA6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6CACCE3C" w14:textId="77777777" w:rsidR="009F02FD" w:rsidRPr="008C20F9" w:rsidRDefault="009F02FD" w:rsidP="009F02FD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3C70BC06" w14:textId="77777777" w:rsidR="009F02FD" w:rsidRPr="008C20F9" w:rsidRDefault="009F02FD" w:rsidP="009F02FD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4BE9FF21" w14:textId="77777777" w:rsidR="009F02FD" w:rsidRPr="008C20F9" w:rsidRDefault="009F02FD" w:rsidP="009F02FD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6AED83BB" w14:textId="77777777" w:rsidR="009F02FD" w:rsidRDefault="009F02FD" w:rsidP="009F02F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34E3889B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17FC7CE6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4C504E2F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3FD4379E" w14:textId="77777777" w:rsidR="009F02FD" w:rsidRDefault="009F02FD" w:rsidP="009F02FD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4B667A5F" w14:textId="77777777" w:rsidR="009F02FD" w:rsidRDefault="009F02FD" w:rsidP="009F02F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35715D6A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5919693F" w14:textId="77777777" w:rsidR="009F02FD" w:rsidRDefault="009F02FD" w:rsidP="009F02F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3EE78980" w14:textId="77777777" w:rsidR="009F02FD" w:rsidRPr="00FC39A8" w:rsidRDefault="009F02FD" w:rsidP="009F02FD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5392D7C1" w14:textId="77777777" w:rsidR="009F02FD" w:rsidRPr="008C20F9" w:rsidRDefault="009F02FD" w:rsidP="009F02FD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436BE24D" w14:textId="77777777" w:rsidR="009F02FD" w:rsidRPr="00FC39A8" w:rsidRDefault="009F02FD" w:rsidP="009F02FD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1CD57FFD" w14:textId="77777777" w:rsidR="009F02FD" w:rsidRPr="00FC39A8" w:rsidRDefault="009F02FD" w:rsidP="009F02FD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459BC27C" w14:textId="77777777" w:rsidR="009F02FD" w:rsidRDefault="009F02FD" w:rsidP="009F02FD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0380E405" w14:textId="77777777" w:rsidR="009F02FD" w:rsidRDefault="009F02FD" w:rsidP="009F02F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02B8468C" w14:textId="77777777" w:rsidR="009F02FD" w:rsidRDefault="009F02FD" w:rsidP="009F02F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354F94">
        <w:rPr>
          <w:noProof w:val="0"/>
          <w:snapToGrid w:val="0"/>
          <w:lang w:val="en-US" w:eastAsia="zh-CN"/>
          <w:rPrChange w:id="582" w:author="Huawei20210502" w:date="2021-05-04T14:21:00Z">
            <w:rPr>
              <w:noProof w:val="0"/>
              <w:snapToGrid w:val="0"/>
              <w:lang w:val="fr-FR" w:eastAsia="zh-CN"/>
            </w:rPr>
          </w:rPrChange>
        </w:rPr>
        <w:t>SystemFrameNumber</w:t>
      </w:r>
      <w:r w:rsidRPr="00354F94">
        <w:rPr>
          <w:noProof w:val="0"/>
          <w:snapToGrid w:val="0"/>
          <w:lang w:val="en-US" w:eastAsia="zh-CN"/>
          <w:rPrChange w:id="583" w:author="Huawei20210502" w:date="2021-05-04T14:21:00Z">
            <w:rPr>
              <w:noProof w:val="0"/>
              <w:snapToGrid w:val="0"/>
              <w:lang w:val="fr-FR" w:eastAsia="zh-CN"/>
            </w:rPr>
          </w:rPrChange>
        </w:rPr>
        <w:tab/>
      </w:r>
      <w:r w:rsidRPr="00354F94">
        <w:rPr>
          <w:noProof w:val="0"/>
          <w:snapToGrid w:val="0"/>
          <w:lang w:val="en-US" w:eastAsia="zh-CN"/>
          <w:rPrChange w:id="584" w:author="Huawei20210502" w:date="2021-05-04T14:21:00Z">
            <w:rPr>
              <w:noProof w:val="0"/>
              <w:snapToGrid w:val="0"/>
              <w:lang w:val="fr-FR" w:eastAsia="zh-CN"/>
            </w:rPr>
          </w:rPrChange>
        </w:rPr>
        <w:tab/>
      </w:r>
      <w:r w:rsidRPr="00354F94">
        <w:rPr>
          <w:noProof w:val="0"/>
          <w:snapToGrid w:val="0"/>
          <w:lang w:val="en-US" w:eastAsia="zh-CN"/>
          <w:rPrChange w:id="585" w:author="Huawei20210502" w:date="2021-05-04T14:21:00Z">
            <w:rPr>
              <w:noProof w:val="0"/>
              <w:snapToGrid w:val="0"/>
              <w:lang w:val="fr-FR" w:eastAsia="zh-CN"/>
            </w:rPr>
          </w:rPrChange>
        </w:rPr>
        <w:tab/>
      </w:r>
      <w:r w:rsidRPr="00354F94">
        <w:rPr>
          <w:noProof w:val="0"/>
          <w:snapToGrid w:val="0"/>
          <w:lang w:val="en-US" w:eastAsia="zh-CN"/>
          <w:rPrChange w:id="586" w:author="Huawei20210502" w:date="2021-05-04T14:21:00Z">
            <w:rPr>
              <w:noProof w:val="0"/>
              <w:snapToGrid w:val="0"/>
              <w:lang w:val="fr-FR" w:eastAsia="zh-CN"/>
            </w:rPr>
          </w:rPrChange>
        </w:rPr>
        <w:tab/>
      </w:r>
      <w:r w:rsidRPr="00354F94">
        <w:rPr>
          <w:noProof w:val="0"/>
          <w:snapToGrid w:val="0"/>
          <w:lang w:val="en-US" w:eastAsia="zh-CN"/>
          <w:rPrChange w:id="587" w:author="Huawei20210502" w:date="2021-05-04T14:21:00Z">
            <w:rPr>
              <w:noProof w:val="0"/>
              <w:snapToGrid w:val="0"/>
              <w:lang w:val="fr-FR" w:eastAsia="zh-CN"/>
            </w:rPr>
          </w:rPrChange>
        </w:rPr>
        <w:tab/>
      </w:r>
      <w:r w:rsidRPr="00354F94">
        <w:rPr>
          <w:noProof w:val="0"/>
          <w:snapToGrid w:val="0"/>
          <w:lang w:val="en-US" w:eastAsia="zh-CN"/>
          <w:rPrChange w:id="588" w:author="Huawei20210502" w:date="2021-05-04T14:21:00Z">
            <w:rPr>
              <w:noProof w:val="0"/>
              <w:snapToGrid w:val="0"/>
              <w:lang w:val="fr-FR" w:eastAsia="zh-CN"/>
            </w:rPr>
          </w:rPrChange>
        </w:rPr>
        <w:tab/>
      </w:r>
      <w:r w:rsidRPr="00354F94">
        <w:rPr>
          <w:noProof w:val="0"/>
          <w:snapToGrid w:val="0"/>
          <w:lang w:val="en-US" w:eastAsia="zh-CN"/>
          <w:rPrChange w:id="589" w:author="Huawei20210502" w:date="2021-05-04T14:21:00Z">
            <w:rPr>
              <w:noProof w:val="0"/>
              <w:snapToGrid w:val="0"/>
              <w:lang w:val="fr-FR" w:eastAsia="zh-CN"/>
            </w:rPr>
          </w:rPrChange>
        </w:rPr>
        <w:tab/>
      </w:r>
      <w:r w:rsidRPr="00354F94">
        <w:rPr>
          <w:noProof w:val="0"/>
          <w:snapToGrid w:val="0"/>
          <w:lang w:val="en-US" w:eastAsia="zh-CN"/>
          <w:rPrChange w:id="590" w:author="Huawei20210502" w:date="2021-05-04T14:21:00Z">
            <w:rPr>
              <w:noProof w:val="0"/>
              <w:snapToGrid w:val="0"/>
              <w:lang w:val="fr-FR" w:eastAsia="zh-CN"/>
            </w:rPr>
          </w:rPrChange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72771B35" w14:textId="77777777" w:rsidR="009F02FD" w:rsidRDefault="009F02FD" w:rsidP="009F02F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354F94">
        <w:rPr>
          <w:noProof w:val="0"/>
          <w:snapToGrid w:val="0"/>
          <w:lang w:val="en-US" w:eastAsia="zh-CN"/>
          <w:rPrChange w:id="591" w:author="Huawei20210502" w:date="2021-05-04T14:21:00Z">
            <w:rPr>
              <w:noProof w:val="0"/>
              <w:snapToGrid w:val="0"/>
              <w:lang w:val="fr-FR" w:eastAsia="zh-CN"/>
            </w:rPr>
          </w:rPrChange>
        </w:rPr>
        <w:t>id-SlotNumber</w:t>
      </w:r>
      <w:r w:rsidRPr="00354F94">
        <w:rPr>
          <w:noProof w:val="0"/>
          <w:snapToGrid w:val="0"/>
          <w:lang w:val="en-US" w:eastAsia="zh-CN"/>
          <w:rPrChange w:id="592" w:author="Huawei20210502" w:date="2021-05-04T14:21:00Z">
            <w:rPr>
              <w:noProof w:val="0"/>
              <w:snapToGrid w:val="0"/>
              <w:lang w:val="fr-FR" w:eastAsia="zh-CN"/>
            </w:rPr>
          </w:rPrChange>
        </w:rPr>
        <w:tab/>
      </w:r>
      <w:r w:rsidRPr="00354F94">
        <w:rPr>
          <w:noProof w:val="0"/>
          <w:snapToGrid w:val="0"/>
          <w:lang w:val="en-US" w:eastAsia="zh-CN"/>
          <w:rPrChange w:id="593" w:author="Huawei20210502" w:date="2021-05-04T14:21:00Z">
            <w:rPr>
              <w:noProof w:val="0"/>
              <w:snapToGrid w:val="0"/>
              <w:lang w:val="fr-FR" w:eastAsia="zh-CN"/>
            </w:rPr>
          </w:rPrChange>
        </w:rPr>
        <w:tab/>
      </w:r>
      <w:r w:rsidRPr="00354F94">
        <w:rPr>
          <w:noProof w:val="0"/>
          <w:snapToGrid w:val="0"/>
          <w:lang w:val="en-US" w:eastAsia="zh-CN"/>
          <w:rPrChange w:id="594" w:author="Huawei20210502" w:date="2021-05-04T14:21:00Z">
            <w:rPr>
              <w:noProof w:val="0"/>
              <w:snapToGrid w:val="0"/>
              <w:lang w:val="fr-FR" w:eastAsia="zh-CN"/>
            </w:rPr>
          </w:rPrChange>
        </w:rPr>
        <w:tab/>
      </w:r>
      <w:r w:rsidRPr="00354F94">
        <w:rPr>
          <w:noProof w:val="0"/>
          <w:snapToGrid w:val="0"/>
          <w:lang w:val="en-US" w:eastAsia="zh-CN"/>
          <w:rPrChange w:id="595" w:author="Huawei20210502" w:date="2021-05-04T14:21:00Z">
            <w:rPr>
              <w:noProof w:val="0"/>
              <w:snapToGrid w:val="0"/>
              <w:lang w:val="fr-FR" w:eastAsia="zh-CN"/>
            </w:rPr>
          </w:rPrChange>
        </w:rPr>
        <w:tab/>
      </w:r>
      <w:r w:rsidRPr="00354F94">
        <w:rPr>
          <w:noProof w:val="0"/>
          <w:snapToGrid w:val="0"/>
          <w:lang w:val="en-US" w:eastAsia="zh-CN"/>
          <w:rPrChange w:id="596" w:author="Huawei20210502" w:date="2021-05-04T14:21:00Z">
            <w:rPr>
              <w:noProof w:val="0"/>
              <w:snapToGrid w:val="0"/>
              <w:lang w:val="fr-FR" w:eastAsia="zh-CN"/>
            </w:rPr>
          </w:rPrChange>
        </w:rPr>
        <w:tab/>
      </w:r>
      <w:r w:rsidRPr="00354F94">
        <w:rPr>
          <w:noProof w:val="0"/>
          <w:snapToGrid w:val="0"/>
          <w:lang w:val="en-US" w:eastAsia="zh-CN"/>
          <w:rPrChange w:id="597" w:author="Huawei20210502" w:date="2021-05-04T14:21:00Z">
            <w:rPr>
              <w:noProof w:val="0"/>
              <w:snapToGrid w:val="0"/>
              <w:lang w:val="fr-FR" w:eastAsia="zh-CN"/>
            </w:rPr>
          </w:rPrChange>
        </w:rPr>
        <w:tab/>
      </w:r>
      <w:r w:rsidRPr="00354F94">
        <w:rPr>
          <w:noProof w:val="0"/>
          <w:snapToGrid w:val="0"/>
          <w:lang w:val="en-US" w:eastAsia="zh-CN"/>
          <w:rPrChange w:id="598" w:author="Huawei20210502" w:date="2021-05-04T14:21:00Z">
            <w:rPr>
              <w:noProof w:val="0"/>
              <w:snapToGrid w:val="0"/>
              <w:lang w:val="fr-FR" w:eastAsia="zh-CN"/>
            </w:rPr>
          </w:rPrChange>
        </w:rPr>
        <w:tab/>
      </w:r>
      <w:r w:rsidRPr="00354F94">
        <w:rPr>
          <w:noProof w:val="0"/>
          <w:snapToGrid w:val="0"/>
          <w:lang w:val="en-US" w:eastAsia="zh-CN"/>
          <w:rPrChange w:id="599" w:author="Huawei20210502" w:date="2021-05-04T14:21:00Z">
            <w:rPr>
              <w:noProof w:val="0"/>
              <w:snapToGrid w:val="0"/>
              <w:lang w:val="fr-FR" w:eastAsia="zh-CN"/>
            </w:rPr>
          </w:rPrChange>
        </w:rPr>
        <w:tab/>
      </w:r>
      <w:r w:rsidRPr="00354F94">
        <w:rPr>
          <w:noProof w:val="0"/>
          <w:snapToGrid w:val="0"/>
          <w:lang w:val="en-US" w:eastAsia="zh-CN"/>
          <w:rPrChange w:id="600" w:author="Huawei20210502" w:date="2021-05-04T14:21:00Z">
            <w:rPr>
              <w:noProof w:val="0"/>
              <w:snapToGrid w:val="0"/>
              <w:lang w:val="fr-FR" w:eastAsia="zh-CN"/>
            </w:rPr>
          </w:rPrChange>
        </w:rPr>
        <w:tab/>
      </w:r>
      <w:r w:rsidRPr="00354F94">
        <w:rPr>
          <w:noProof w:val="0"/>
          <w:snapToGrid w:val="0"/>
          <w:lang w:val="en-US" w:eastAsia="zh-CN"/>
          <w:rPrChange w:id="601" w:author="Huawei20210502" w:date="2021-05-04T14:21:00Z">
            <w:rPr>
              <w:noProof w:val="0"/>
              <w:snapToGrid w:val="0"/>
              <w:lang w:val="fr-FR" w:eastAsia="zh-CN"/>
            </w:rPr>
          </w:rPrChange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5E5BC2DB" w14:textId="77777777" w:rsidR="009F02FD" w:rsidRDefault="009F02FD" w:rsidP="009F02F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014F2D0B" w14:textId="77777777" w:rsidR="009F02FD" w:rsidRPr="000C0103" w:rsidRDefault="009F02FD" w:rsidP="009F02F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557FBE89" w14:textId="77777777" w:rsidR="009F02FD" w:rsidRPr="000C0103" w:rsidRDefault="009F02FD" w:rsidP="009F02F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20BD68D0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1D6AA6BE" w14:textId="77777777" w:rsidR="009F02FD" w:rsidRDefault="009F02FD" w:rsidP="009F02FD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1F8B7CD3" w14:textId="77777777" w:rsidR="009F02FD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45406E2A" w14:textId="77777777" w:rsidR="009F02FD" w:rsidRDefault="009F02FD" w:rsidP="009F02FD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53CF0DFC" w14:textId="77777777" w:rsidR="009F02FD" w:rsidRPr="009C14BC" w:rsidRDefault="009F02FD" w:rsidP="009F02FD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49585663" w14:textId="77777777" w:rsidR="009F02FD" w:rsidRDefault="009F02FD" w:rsidP="009F02FD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5CF6E5A3" w14:textId="77777777" w:rsidR="009F02FD" w:rsidRDefault="009F02FD" w:rsidP="009F02FD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53619315" w14:textId="0E069E10" w:rsidR="00E26598" w:rsidRPr="00354F94" w:rsidRDefault="00E26598" w:rsidP="009F02FD">
      <w:pPr>
        <w:pStyle w:val="PL"/>
        <w:tabs>
          <w:tab w:val="clear" w:pos="5376"/>
          <w:tab w:val="clear" w:pos="5760"/>
          <w:tab w:val="clear" w:pos="6144"/>
        </w:tabs>
        <w:rPr>
          <w:ins w:id="602" w:author="Huawei" w:date="2021-04-30T10:38:00Z"/>
          <w:noProof w:val="0"/>
          <w:snapToGrid w:val="0"/>
          <w:lang w:val="fr-FR"/>
          <w:rPrChange w:id="603" w:author="Huawei20210502" w:date="2021-05-04T14:21:00Z">
            <w:rPr>
              <w:ins w:id="604" w:author="Huawei" w:date="2021-04-30T10:38:00Z"/>
              <w:noProof w:val="0"/>
              <w:snapToGrid w:val="0"/>
            </w:rPr>
          </w:rPrChange>
        </w:rPr>
      </w:pPr>
      <w:ins w:id="605" w:author="Huawei" w:date="2021-04-30T10:38:00Z">
        <w:r w:rsidRPr="00354F94">
          <w:rPr>
            <w:snapToGrid w:val="0"/>
            <w:lang w:val="fr-FR"/>
            <w:rPrChange w:id="606" w:author="Huawei20210502" w:date="2021-05-04T14:21:00Z">
              <w:rPr>
                <w:snapToGrid w:val="0"/>
              </w:rPr>
            </w:rPrChange>
          </w:rPr>
          <w:t>id-UL-ZoA</w:t>
        </w:r>
        <w:r w:rsidRPr="00354F94">
          <w:rPr>
            <w:snapToGrid w:val="0"/>
            <w:lang w:val="fr-FR"/>
            <w:rPrChange w:id="607" w:author="Huawei20210502" w:date="2021-05-04T14:21:00Z">
              <w:rPr>
                <w:snapToGrid w:val="0"/>
              </w:rPr>
            </w:rPrChange>
          </w:rPr>
          <w:tab/>
        </w:r>
        <w:r w:rsidRPr="00354F94">
          <w:rPr>
            <w:snapToGrid w:val="0"/>
            <w:lang w:val="fr-FR"/>
            <w:rPrChange w:id="608" w:author="Huawei20210502" w:date="2021-05-04T14:21:00Z">
              <w:rPr>
                <w:snapToGrid w:val="0"/>
              </w:rPr>
            </w:rPrChange>
          </w:rPr>
          <w:tab/>
        </w:r>
        <w:r w:rsidRPr="00354F94">
          <w:rPr>
            <w:snapToGrid w:val="0"/>
            <w:lang w:val="fr-FR"/>
            <w:rPrChange w:id="609" w:author="Huawei20210502" w:date="2021-05-04T14:21:00Z">
              <w:rPr>
                <w:snapToGrid w:val="0"/>
              </w:rPr>
            </w:rPrChange>
          </w:rPr>
          <w:tab/>
        </w:r>
        <w:r w:rsidRPr="00354F94">
          <w:rPr>
            <w:snapToGrid w:val="0"/>
            <w:lang w:val="fr-FR"/>
            <w:rPrChange w:id="610" w:author="Huawei20210502" w:date="2021-05-04T14:21:00Z">
              <w:rPr>
                <w:snapToGrid w:val="0"/>
              </w:rPr>
            </w:rPrChange>
          </w:rPr>
          <w:tab/>
        </w:r>
        <w:r w:rsidRPr="00354F94">
          <w:rPr>
            <w:snapToGrid w:val="0"/>
            <w:lang w:val="fr-FR"/>
            <w:rPrChange w:id="611" w:author="Huawei20210502" w:date="2021-05-04T14:21:00Z">
              <w:rPr>
                <w:snapToGrid w:val="0"/>
              </w:rPr>
            </w:rPrChange>
          </w:rPr>
          <w:tab/>
        </w:r>
        <w:r w:rsidRPr="00354F94">
          <w:rPr>
            <w:snapToGrid w:val="0"/>
            <w:lang w:val="fr-FR"/>
            <w:rPrChange w:id="612" w:author="Huawei20210502" w:date="2021-05-04T14:21:00Z">
              <w:rPr>
                <w:snapToGrid w:val="0"/>
              </w:rPr>
            </w:rPrChange>
          </w:rPr>
          <w:tab/>
        </w:r>
        <w:r w:rsidRPr="00354F94">
          <w:rPr>
            <w:snapToGrid w:val="0"/>
            <w:lang w:val="fr-FR"/>
            <w:rPrChange w:id="613" w:author="Huawei20210502" w:date="2021-05-04T14:21:00Z">
              <w:rPr>
                <w:snapToGrid w:val="0"/>
              </w:rPr>
            </w:rPrChange>
          </w:rPr>
          <w:tab/>
        </w:r>
        <w:r w:rsidRPr="00354F94">
          <w:rPr>
            <w:snapToGrid w:val="0"/>
            <w:lang w:val="fr-FR"/>
            <w:rPrChange w:id="614" w:author="Huawei20210502" w:date="2021-05-04T14:21:00Z">
              <w:rPr>
                <w:snapToGrid w:val="0"/>
              </w:rPr>
            </w:rPrChange>
          </w:rPr>
          <w:tab/>
        </w:r>
        <w:r w:rsidRPr="00354F94">
          <w:rPr>
            <w:snapToGrid w:val="0"/>
            <w:lang w:val="fr-FR"/>
            <w:rPrChange w:id="615" w:author="Huawei20210502" w:date="2021-05-04T14:21:00Z">
              <w:rPr>
                <w:snapToGrid w:val="0"/>
              </w:rPr>
            </w:rPrChange>
          </w:rPr>
          <w:tab/>
        </w:r>
        <w:r w:rsidRPr="00354F94">
          <w:rPr>
            <w:snapToGrid w:val="0"/>
            <w:lang w:val="fr-FR"/>
            <w:rPrChange w:id="616" w:author="Huawei20210502" w:date="2021-05-04T14:21:00Z">
              <w:rPr>
                <w:snapToGrid w:val="0"/>
              </w:rPr>
            </w:rPrChange>
          </w:rPr>
          <w:tab/>
        </w:r>
        <w:r w:rsidRPr="00354F94">
          <w:rPr>
            <w:snapToGrid w:val="0"/>
            <w:lang w:val="fr-FR"/>
            <w:rPrChange w:id="617" w:author="Huawei20210502" w:date="2021-05-04T14:21:00Z">
              <w:rPr>
                <w:snapToGrid w:val="0"/>
              </w:rPr>
            </w:rPrChange>
          </w:rPr>
          <w:tab/>
          <w:t xml:space="preserve">ProtocolIE-ID ::= </w:t>
        </w:r>
      </w:ins>
      <w:ins w:id="618" w:author="Huawei" w:date="2021-04-30T14:40:00Z">
        <w:r w:rsidR="009F02FD" w:rsidRPr="00354F94">
          <w:rPr>
            <w:snapToGrid w:val="0"/>
            <w:lang w:val="fr-FR"/>
            <w:rPrChange w:id="619" w:author="Huawei20210502" w:date="2021-05-04T14:21:00Z">
              <w:rPr>
                <w:snapToGrid w:val="0"/>
              </w:rPr>
            </w:rPrChange>
          </w:rPr>
          <w:t>43</w:t>
        </w:r>
      </w:ins>
      <w:ins w:id="620" w:author="Huawei" w:date="2021-04-30T10:38:00Z">
        <w:r w:rsidRPr="00354F94">
          <w:rPr>
            <w:snapToGrid w:val="0"/>
            <w:lang w:val="fr-FR"/>
            <w:rPrChange w:id="621" w:author="Huawei20210502" w:date="2021-05-04T14:21:00Z">
              <w:rPr>
                <w:snapToGrid w:val="0"/>
              </w:rPr>
            </w:rPrChange>
          </w:rPr>
          <w:t>2</w:t>
        </w:r>
      </w:ins>
    </w:p>
    <w:p w14:paraId="0E50D3B9" w14:textId="77777777" w:rsidR="00E26598" w:rsidRPr="00354F94" w:rsidRDefault="00E26598" w:rsidP="00E26598">
      <w:pPr>
        <w:pStyle w:val="PL"/>
        <w:spacing w:line="0" w:lineRule="atLeast"/>
        <w:rPr>
          <w:snapToGrid w:val="0"/>
          <w:lang w:val="fr-FR"/>
          <w:rPrChange w:id="622" w:author="Huawei20210502" w:date="2021-05-04T14:21:00Z">
            <w:rPr>
              <w:snapToGrid w:val="0"/>
            </w:rPr>
          </w:rPrChange>
        </w:rPr>
      </w:pPr>
    </w:p>
    <w:p w14:paraId="4DD72597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51C9F356" w14:textId="77777777" w:rsidR="00E26598" w:rsidRDefault="00E26598" w:rsidP="00E26598">
      <w:pPr>
        <w:pStyle w:val="PL"/>
        <w:spacing w:line="0" w:lineRule="atLeast"/>
      </w:pPr>
      <w:r w:rsidRPr="0058042D">
        <w:t>-- ASN1STOP</w:t>
      </w:r>
    </w:p>
    <w:p w14:paraId="4F0948D1" w14:textId="77777777" w:rsidR="001E1F7D" w:rsidRPr="00E26598" w:rsidRDefault="001E1F7D" w:rsidP="004C17AF">
      <w:pPr>
        <w:pStyle w:val="PL"/>
        <w:rPr>
          <w:noProof w:val="0"/>
          <w:snapToGrid w:val="0"/>
          <w:lang w:eastAsia="zh-CN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2F417" w14:textId="77777777" w:rsidR="00E73F0A" w:rsidRDefault="00E73F0A">
      <w:r>
        <w:separator/>
      </w:r>
    </w:p>
  </w:endnote>
  <w:endnote w:type="continuationSeparator" w:id="0">
    <w:p w14:paraId="7A6EF4F8" w14:textId="77777777" w:rsidR="00E73F0A" w:rsidRDefault="00E73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68A4D" w14:textId="77777777" w:rsidR="00E73F0A" w:rsidRDefault="00E73F0A">
      <w:r>
        <w:separator/>
      </w:r>
    </w:p>
  </w:footnote>
  <w:footnote w:type="continuationSeparator" w:id="0">
    <w:p w14:paraId="2E5C8E62" w14:textId="77777777" w:rsidR="00E73F0A" w:rsidRDefault="00E73F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B42BA" w:rsidRDefault="006B42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B42BA" w:rsidRDefault="006B42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B42BA" w:rsidRDefault="006B42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B42BA" w:rsidRDefault="006B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  <w:num w:numId="37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0210502">
    <w15:presenceInfo w15:providerId="None" w15:userId="Huawei202105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14"/>
    <w:rsid w:val="00020164"/>
    <w:rsid w:val="00022E4A"/>
    <w:rsid w:val="00034C7C"/>
    <w:rsid w:val="00034FBC"/>
    <w:rsid w:val="000421B6"/>
    <w:rsid w:val="00047BC5"/>
    <w:rsid w:val="0005595E"/>
    <w:rsid w:val="000643A9"/>
    <w:rsid w:val="00067B38"/>
    <w:rsid w:val="00080864"/>
    <w:rsid w:val="00085300"/>
    <w:rsid w:val="000A6394"/>
    <w:rsid w:val="000B7FED"/>
    <w:rsid w:val="000C038A"/>
    <w:rsid w:val="000C6598"/>
    <w:rsid w:val="000D101F"/>
    <w:rsid w:val="000D44B3"/>
    <w:rsid w:val="000E0AF4"/>
    <w:rsid w:val="00145D43"/>
    <w:rsid w:val="00146A68"/>
    <w:rsid w:val="00166080"/>
    <w:rsid w:val="00166987"/>
    <w:rsid w:val="00174D55"/>
    <w:rsid w:val="00182004"/>
    <w:rsid w:val="00192C46"/>
    <w:rsid w:val="001931EC"/>
    <w:rsid w:val="001A08B3"/>
    <w:rsid w:val="001A7B60"/>
    <w:rsid w:val="001A7FB0"/>
    <w:rsid w:val="001B4B32"/>
    <w:rsid w:val="001B52F0"/>
    <w:rsid w:val="001B7A65"/>
    <w:rsid w:val="001D7A8A"/>
    <w:rsid w:val="001E1F7D"/>
    <w:rsid w:val="001E21A8"/>
    <w:rsid w:val="001E41F3"/>
    <w:rsid w:val="00207541"/>
    <w:rsid w:val="00251DC9"/>
    <w:rsid w:val="0026004D"/>
    <w:rsid w:val="00262203"/>
    <w:rsid w:val="002640DD"/>
    <w:rsid w:val="00265660"/>
    <w:rsid w:val="00274D64"/>
    <w:rsid w:val="00275D12"/>
    <w:rsid w:val="0027681B"/>
    <w:rsid w:val="00284FEB"/>
    <w:rsid w:val="002860C4"/>
    <w:rsid w:val="002A35E3"/>
    <w:rsid w:val="002B5741"/>
    <w:rsid w:val="002C1DDE"/>
    <w:rsid w:val="002E472E"/>
    <w:rsid w:val="00305409"/>
    <w:rsid w:val="00335B69"/>
    <w:rsid w:val="003419E4"/>
    <w:rsid w:val="00346B25"/>
    <w:rsid w:val="00354F94"/>
    <w:rsid w:val="003609EF"/>
    <w:rsid w:val="0036231A"/>
    <w:rsid w:val="00362B4A"/>
    <w:rsid w:val="003661C1"/>
    <w:rsid w:val="003706B9"/>
    <w:rsid w:val="00374DD4"/>
    <w:rsid w:val="003851AB"/>
    <w:rsid w:val="003E1A36"/>
    <w:rsid w:val="00400D41"/>
    <w:rsid w:val="00410371"/>
    <w:rsid w:val="004242F1"/>
    <w:rsid w:val="004831A5"/>
    <w:rsid w:val="00495D45"/>
    <w:rsid w:val="004A4766"/>
    <w:rsid w:val="004B75B7"/>
    <w:rsid w:val="004C17AF"/>
    <w:rsid w:val="004C37A2"/>
    <w:rsid w:val="004C671B"/>
    <w:rsid w:val="0051580D"/>
    <w:rsid w:val="0052158F"/>
    <w:rsid w:val="005227DE"/>
    <w:rsid w:val="00547111"/>
    <w:rsid w:val="00592D74"/>
    <w:rsid w:val="005E1341"/>
    <w:rsid w:val="005E2C44"/>
    <w:rsid w:val="005E4BCE"/>
    <w:rsid w:val="00621188"/>
    <w:rsid w:val="006257ED"/>
    <w:rsid w:val="00665C47"/>
    <w:rsid w:val="00695808"/>
    <w:rsid w:val="006B42BA"/>
    <w:rsid w:val="006B46FB"/>
    <w:rsid w:val="006C6C2A"/>
    <w:rsid w:val="006E21FB"/>
    <w:rsid w:val="006F075E"/>
    <w:rsid w:val="00727D91"/>
    <w:rsid w:val="00735F77"/>
    <w:rsid w:val="00736AEE"/>
    <w:rsid w:val="00792342"/>
    <w:rsid w:val="007977A8"/>
    <w:rsid w:val="007B4F23"/>
    <w:rsid w:val="007B512A"/>
    <w:rsid w:val="007B59C0"/>
    <w:rsid w:val="007C2097"/>
    <w:rsid w:val="007C5EF8"/>
    <w:rsid w:val="007C5FE5"/>
    <w:rsid w:val="007D6A07"/>
    <w:rsid w:val="007F5175"/>
    <w:rsid w:val="007F7259"/>
    <w:rsid w:val="008040A8"/>
    <w:rsid w:val="008270DE"/>
    <w:rsid w:val="008279FA"/>
    <w:rsid w:val="008626E7"/>
    <w:rsid w:val="00870EE7"/>
    <w:rsid w:val="008863B9"/>
    <w:rsid w:val="008A45A6"/>
    <w:rsid w:val="008A48F6"/>
    <w:rsid w:val="008A6071"/>
    <w:rsid w:val="008C3658"/>
    <w:rsid w:val="008C4AA5"/>
    <w:rsid w:val="008E4503"/>
    <w:rsid w:val="008E5D47"/>
    <w:rsid w:val="008F3789"/>
    <w:rsid w:val="008F3F4B"/>
    <w:rsid w:val="008F686C"/>
    <w:rsid w:val="00901970"/>
    <w:rsid w:val="009148DE"/>
    <w:rsid w:val="00917C17"/>
    <w:rsid w:val="00935624"/>
    <w:rsid w:val="00941E30"/>
    <w:rsid w:val="009777D9"/>
    <w:rsid w:val="00983044"/>
    <w:rsid w:val="00991B88"/>
    <w:rsid w:val="009A5753"/>
    <w:rsid w:val="009A579D"/>
    <w:rsid w:val="009C6156"/>
    <w:rsid w:val="009D3741"/>
    <w:rsid w:val="009E3297"/>
    <w:rsid w:val="009F02FD"/>
    <w:rsid w:val="009F734F"/>
    <w:rsid w:val="00A01747"/>
    <w:rsid w:val="00A246B6"/>
    <w:rsid w:val="00A255DB"/>
    <w:rsid w:val="00A47E70"/>
    <w:rsid w:val="00A50CF0"/>
    <w:rsid w:val="00A60C9C"/>
    <w:rsid w:val="00A700DE"/>
    <w:rsid w:val="00A7671C"/>
    <w:rsid w:val="00A92CA9"/>
    <w:rsid w:val="00AA2CBC"/>
    <w:rsid w:val="00AB35D6"/>
    <w:rsid w:val="00AB3E3B"/>
    <w:rsid w:val="00AC5820"/>
    <w:rsid w:val="00AD1CD8"/>
    <w:rsid w:val="00AD2961"/>
    <w:rsid w:val="00B2202D"/>
    <w:rsid w:val="00B258BB"/>
    <w:rsid w:val="00B40CDC"/>
    <w:rsid w:val="00B67B97"/>
    <w:rsid w:val="00B84B9F"/>
    <w:rsid w:val="00B968C8"/>
    <w:rsid w:val="00BA1C4A"/>
    <w:rsid w:val="00BA3EC5"/>
    <w:rsid w:val="00BA51D9"/>
    <w:rsid w:val="00BB5DFC"/>
    <w:rsid w:val="00BC2D3F"/>
    <w:rsid w:val="00BC338B"/>
    <w:rsid w:val="00BC6427"/>
    <w:rsid w:val="00BD279D"/>
    <w:rsid w:val="00BD6BB8"/>
    <w:rsid w:val="00BE7401"/>
    <w:rsid w:val="00BF1E4F"/>
    <w:rsid w:val="00BF5359"/>
    <w:rsid w:val="00C01B88"/>
    <w:rsid w:val="00C058BA"/>
    <w:rsid w:val="00C05A13"/>
    <w:rsid w:val="00C37AC2"/>
    <w:rsid w:val="00C4650B"/>
    <w:rsid w:val="00C54D25"/>
    <w:rsid w:val="00C66BA2"/>
    <w:rsid w:val="00C7096F"/>
    <w:rsid w:val="00C80180"/>
    <w:rsid w:val="00C95985"/>
    <w:rsid w:val="00CA6BA5"/>
    <w:rsid w:val="00CC0A7D"/>
    <w:rsid w:val="00CC2ABB"/>
    <w:rsid w:val="00CC5026"/>
    <w:rsid w:val="00CC68D0"/>
    <w:rsid w:val="00CE4E20"/>
    <w:rsid w:val="00D00E2B"/>
    <w:rsid w:val="00D03F9A"/>
    <w:rsid w:val="00D06D51"/>
    <w:rsid w:val="00D22C79"/>
    <w:rsid w:val="00D24991"/>
    <w:rsid w:val="00D263CF"/>
    <w:rsid w:val="00D34BE6"/>
    <w:rsid w:val="00D40955"/>
    <w:rsid w:val="00D50255"/>
    <w:rsid w:val="00D54184"/>
    <w:rsid w:val="00D65E26"/>
    <w:rsid w:val="00D66520"/>
    <w:rsid w:val="00D72E6C"/>
    <w:rsid w:val="00D82AC7"/>
    <w:rsid w:val="00DB2694"/>
    <w:rsid w:val="00DC6DBF"/>
    <w:rsid w:val="00DD58E4"/>
    <w:rsid w:val="00DE34CF"/>
    <w:rsid w:val="00E12273"/>
    <w:rsid w:val="00E13558"/>
    <w:rsid w:val="00E13F3D"/>
    <w:rsid w:val="00E17898"/>
    <w:rsid w:val="00E20C01"/>
    <w:rsid w:val="00E23DD4"/>
    <w:rsid w:val="00E26598"/>
    <w:rsid w:val="00E34898"/>
    <w:rsid w:val="00E5000F"/>
    <w:rsid w:val="00E5250A"/>
    <w:rsid w:val="00E73F0A"/>
    <w:rsid w:val="00E81A48"/>
    <w:rsid w:val="00EB09B7"/>
    <w:rsid w:val="00EB7F4C"/>
    <w:rsid w:val="00EE7D7C"/>
    <w:rsid w:val="00F1642C"/>
    <w:rsid w:val="00F25D98"/>
    <w:rsid w:val="00F300FB"/>
    <w:rsid w:val="00F3458A"/>
    <w:rsid w:val="00F37EA5"/>
    <w:rsid w:val="00F87869"/>
    <w:rsid w:val="00F95616"/>
    <w:rsid w:val="00F9585C"/>
    <w:rsid w:val="00FA6796"/>
    <w:rsid w:val="00FB6386"/>
    <w:rsid w:val="00FD0903"/>
    <w:rsid w:val="00FD16A1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9F02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6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C728C-E6BF-41A2-9DEB-C184579D6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4676</Words>
  <Characters>26658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Huawei20210502</cp:lastModifiedBy>
  <cp:revision>2</cp:revision>
  <cp:lastPrinted>1899-12-31T23:00:00Z</cp:lastPrinted>
  <dcterms:created xsi:type="dcterms:W3CDTF">2021-05-06T18:06:00Z</dcterms:created>
  <dcterms:modified xsi:type="dcterms:W3CDTF">2021-05-06T18:06:00Z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(3)6sLOs+uKWahjAzGz6Iv4RzG+i2ivi1pXvCLo2Ehm08wefebPAY0YkvKAO/jlgrZImlaiDEax
/S2c0/WRQICEyHSeZiY+LeNLsLUpKSlSrs49fH83Q1hcsNiRKocz3uTgCeLcpJg0YSsA65kp
aUk8lnLhXdgAY4uLSYtDe1gzjQqGB9e1UiE0EnoNj6GHoLolyqS/4AjkAcsTr3Z45brJp4zP
rLGbzzTg69n7S4DU7s</vt:lpwstr>
  </property>
  <property fmtid="{D5CDD505-2E9C-101B-9397-08002B2CF9AE}" pid="22" name="_2015_ms_pID_7253431">
    <vt:lpwstr>xd5JbTzyEWCIZMtAz6OTO3h2+XAaUmwQeL934aqhYlwSFQoprW3BS8
udSrJ7RQQntCwnU8fiT+lfg6DaQE3yamEdEM85730RxFCxsaP9hF7zRSFEbyDexO03UqCZcV
XzIuos7q58AeC6TqoF7t8qaDDX8vOgBnL7+AlTJmvk6cBwXqsTKUnzPpsqfJyfw/CP1fcT7s
7DuT/9jijfbpx9IeCM31twbbrknSBF20BTyO</vt:lpwstr>
  </property>
  <property fmtid="{D5CDD505-2E9C-101B-9397-08002B2CF9AE}" pid="23" name="_2015_ms_pID_7253432">
    <vt:lpwstr>7Q==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